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923" w:rsidRDefault="00D06923" w:rsidP="00D06923">
      <w:pPr>
        <w:pStyle w:val="CRCoverPage"/>
        <w:tabs>
          <w:tab w:val="right" w:pos="9639"/>
        </w:tabs>
        <w:spacing w:after="0"/>
        <w:rPr>
          <w:b/>
          <w:i/>
          <w:noProof/>
          <w:sz w:val="28"/>
          <w:lang w:eastAsia="ko-KR"/>
        </w:rPr>
      </w:pPr>
      <w:bookmarkStart w:id="0" w:name="_Toc510019624"/>
      <w:r>
        <w:rPr>
          <w:b/>
          <w:noProof/>
          <w:sz w:val="24"/>
        </w:rPr>
        <w:t>3GPP TSG-</w:t>
      </w:r>
      <w:r>
        <w:rPr>
          <w:rFonts w:eastAsia="Times New Roman" w:cs="Arial"/>
          <w:b/>
          <w:bCs/>
          <w:sz w:val="24"/>
        </w:rPr>
        <w:t>SA WG2 Meeting #127</w:t>
      </w:r>
      <w:r>
        <w:rPr>
          <w:b/>
          <w:i/>
          <w:noProof/>
          <w:sz w:val="28"/>
        </w:rPr>
        <w:tab/>
      </w:r>
      <w:r w:rsidRPr="00821A65">
        <w:rPr>
          <w:b/>
          <w:i/>
          <w:noProof/>
          <w:sz w:val="28"/>
          <w:lang w:eastAsia="ko-KR"/>
        </w:rPr>
        <w:t>S2-18</w:t>
      </w:r>
      <w:r w:rsidR="007B064D">
        <w:rPr>
          <w:b/>
          <w:i/>
          <w:noProof/>
          <w:sz w:val="28"/>
          <w:lang w:eastAsia="ko-KR"/>
        </w:rPr>
        <w:t>4</w:t>
      </w:r>
      <w:r w:rsidR="003A35BE">
        <w:rPr>
          <w:b/>
          <w:i/>
          <w:noProof/>
          <w:sz w:val="28"/>
          <w:lang w:eastAsia="ko-KR"/>
        </w:rPr>
        <w:t>546</w:t>
      </w:r>
    </w:p>
    <w:p w:rsidR="00D06923" w:rsidRDefault="00D06923" w:rsidP="00D06923">
      <w:pPr>
        <w:pStyle w:val="CRCoverPage"/>
        <w:outlineLvl w:val="0"/>
        <w:rPr>
          <w:b/>
          <w:noProof/>
          <w:sz w:val="24"/>
        </w:rPr>
      </w:pPr>
      <w:r>
        <w:rPr>
          <w:b/>
          <w:noProof/>
          <w:sz w:val="24"/>
        </w:rPr>
        <w:t>Sanya</w:t>
      </w:r>
      <w:r w:rsidRPr="004A35C6">
        <w:rPr>
          <w:b/>
          <w:noProof/>
          <w:sz w:val="24"/>
        </w:rPr>
        <w:t xml:space="preserve">, </w:t>
      </w:r>
      <w:r>
        <w:rPr>
          <w:b/>
          <w:noProof/>
          <w:sz w:val="24"/>
        </w:rPr>
        <w:t>China, 16 – 20 Apri</w:t>
      </w:r>
      <w:r w:rsidRPr="004A35C6">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6923" w:rsidRPr="00F904B5" w:rsidTr="005E090D">
        <w:tc>
          <w:tcPr>
            <w:tcW w:w="9641" w:type="dxa"/>
            <w:gridSpan w:val="9"/>
            <w:tcBorders>
              <w:top w:val="single" w:sz="4" w:space="0" w:color="auto"/>
              <w:left w:val="single" w:sz="4" w:space="0" w:color="auto"/>
              <w:right w:val="single" w:sz="4" w:space="0" w:color="auto"/>
            </w:tcBorders>
          </w:tcPr>
          <w:p w:rsidR="00D06923" w:rsidRPr="00F904B5" w:rsidRDefault="00D06923" w:rsidP="005E090D">
            <w:pPr>
              <w:pStyle w:val="CRCoverPage"/>
              <w:spacing w:after="0"/>
              <w:jc w:val="right"/>
              <w:rPr>
                <w:i/>
                <w:noProof/>
              </w:rPr>
            </w:pPr>
            <w:r w:rsidRPr="00F904B5">
              <w:rPr>
                <w:i/>
                <w:noProof/>
                <w:sz w:val="14"/>
              </w:rPr>
              <w:t>CR-Form-v11.2</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jc w:val="center"/>
              <w:rPr>
                <w:noProof/>
              </w:rPr>
            </w:pPr>
            <w:r w:rsidRPr="00F904B5">
              <w:rPr>
                <w:b/>
                <w:noProof/>
                <w:sz w:val="32"/>
              </w:rPr>
              <w:t>CHANGE REQUEST</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42" w:type="dxa"/>
            <w:tcBorders>
              <w:left w:val="single" w:sz="4" w:space="0" w:color="auto"/>
            </w:tcBorders>
          </w:tcPr>
          <w:p w:rsidR="00D06923" w:rsidRPr="00F904B5" w:rsidRDefault="00D06923" w:rsidP="005E090D">
            <w:pPr>
              <w:pStyle w:val="CRCoverPage"/>
              <w:spacing w:after="0"/>
              <w:jc w:val="right"/>
              <w:rPr>
                <w:noProof/>
              </w:rPr>
            </w:pPr>
          </w:p>
        </w:tc>
        <w:tc>
          <w:tcPr>
            <w:tcW w:w="2126" w:type="dxa"/>
            <w:shd w:val="pct30" w:color="FFFF00" w:fill="auto"/>
          </w:tcPr>
          <w:p w:rsidR="00D06923" w:rsidRPr="00F904B5" w:rsidRDefault="00D06923" w:rsidP="005E090D">
            <w:pPr>
              <w:pStyle w:val="CRCoverPage"/>
              <w:spacing w:after="0"/>
              <w:rPr>
                <w:b/>
                <w:noProof/>
                <w:sz w:val="28"/>
              </w:rPr>
            </w:pPr>
            <w:r w:rsidRPr="00F904B5">
              <w:rPr>
                <w:b/>
                <w:noProof/>
                <w:sz w:val="28"/>
              </w:rPr>
              <w:t>23.501</w:t>
            </w:r>
          </w:p>
        </w:tc>
        <w:tc>
          <w:tcPr>
            <w:tcW w:w="709" w:type="dxa"/>
          </w:tcPr>
          <w:p w:rsidR="00D06923" w:rsidRPr="00F904B5" w:rsidRDefault="00D06923" w:rsidP="005E090D">
            <w:pPr>
              <w:pStyle w:val="CRCoverPage"/>
              <w:spacing w:after="0"/>
              <w:jc w:val="center"/>
              <w:rPr>
                <w:noProof/>
              </w:rPr>
            </w:pPr>
            <w:r w:rsidRPr="00F904B5">
              <w:rPr>
                <w:b/>
                <w:noProof/>
                <w:sz w:val="28"/>
              </w:rPr>
              <w:t>CR</w:t>
            </w:r>
          </w:p>
        </w:tc>
        <w:tc>
          <w:tcPr>
            <w:tcW w:w="1276" w:type="dxa"/>
            <w:shd w:val="pct30" w:color="FFFF00" w:fill="auto"/>
          </w:tcPr>
          <w:p w:rsidR="00D06923" w:rsidRPr="00821A65" w:rsidRDefault="00D06923" w:rsidP="005E090D">
            <w:pPr>
              <w:pStyle w:val="CRCoverPage"/>
              <w:spacing w:after="0"/>
              <w:rPr>
                <w:noProof/>
              </w:rPr>
            </w:pPr>
            <w:r>
              <w:rPr>
                <w:b/>
                <w:noProof/>
                <w:sz w:val="28"/>
              </w:rPr>
              <w:t xml:space="preserve"> </w:t>
            </w:r>
            <w:r w:rsidR="00617132">
              <w:rPr>
                <w:b/>
                <w:noProof/>
                <w:sz w:val="28"/>
              </w:rPr>
              <w:t>0217</w:t>
            </w:r>
          </w:p>
        </w:tc>
        <w:tc>
          <w:tcPr>
            <w:tcW w:w="709" w:type="dxa"/>
          </w:tcPr>
          <w:p w:rsidR="00D06923" w:rsidRPr="00F904B5" w:rsidRDefault="00D06923" w:rsidP="005E090D">
            <w:pPr>
              <w:pStyle w:val="CRCoverPage"/>
              <w:tabs>
                <w:tab w:val="right" w:pos="625"/>
              </w:tabs>
              <w:spacing w:after="0"/>
              <w:jc w:val="center"/>
              <w:rPr>
                <w:noProof/>
              </w:rPr>
            </w:pPr>
            <w:r w:rsidRPr="00F904B5">
              <w:rPr>
                <w:b/>
                <w:bCs/>
                <w:noProof/>
                <w:sz w:val="28"/>
              </w:rPr>
              <w:t>rev</w:t>
            </w:r>
          </w:p>
        </w:tc>
        <w:tc>
          <w:tcPr>
            <w:tcW w:w="425" w:type="dxa"/>
            <w:shd w:val="pct30" w:color="FFFF00" w:fill="auto"/>
          </w:tcPr>
          <w:p w:rsidR="00D06923" w:rsidRPr="00F904B5" w:rsidRDefault="003A35BE" w:rsidP="005E090D">
            <w:pPr>
              <w:pStyle w:val="CRCoverPage"/>
              <w:spacing w:after="0"/>
              <w:jc w:val="center"/>
              <w:rPr>
                <w:b/>
                <w:noProof/>
              </w:rPr>
            </w:pPr>
            <w:r>
              <w:rPr>
                <w:b/>
                <w:noProof/>
                <w:sz w:val="28"/>
              </w:rPr>
              <w:t>2</w:t>
            </w:r>
          </w:p>
        </w:tc>
        <w:tc>
          <w:tcPr>
            <w:tcW w:w="2693" w:type="dxa"/>
          </w:tcPr>
          <w:p w:rsidR="00D06923" w:rsidRPr="00F904B5" w:rsidRDefault="00D06923" w:rsidP="005E090D">
            <w:pPr>
              <w:pStyle w:val="CRCoverPage"/>
              <w:tabs>
                <w:tab w:val="right" w:pos="1825"/>
              </w:tabs>
              <w:spacing w:after="0"/>
              <w:jc w:val="center"/>
              <w:rPr>
                <w:noProof/>
              </w:rPr>
            </w:pPr>
            <w:r w:rsidRPr="00F904B5">
              <w:rPr>
                <w:b/>
                <w:noProof/>
                <w:sz w:val="28"/>
                <w:szCs w:val="28"/>
              </w:rPr>
              <w:t>Current version:</w:t>
            </w:r>
          </w:p>
        </w:tc>
        <w:tc>
          <w:tcPr>
            <w:tcW w:w="1418" w:type="dxa"/>
            <w:shd w:val="pct30" w:color="FFFF00" w:fill="auto"/>
          </w:tcPr>
          <w:p w:rsidR="00D06923" w:rsidRPr="00F904B5" w:rsidRDefault="00D06923" w:rsidP="005E090D">
            <w:pPr>
              <w:pStyle w:val="CRCoverPage"/>
              <w:spacing w:after="0"/>
              <w:jc w:val="center"/>
              <w:rPr>
                <w:noProof/>
              </w:rPr>
            </w:pPr>
            <w:r w:rsidRPr="00F904B5">
              <w:rPr>
                <w:b/>
                <w:noProof/>
                <w:sz w:val="32"/>
              </w:rPr>
              <w:t>15.</w:t>
            </w:r>
            <w:r>
              <w:rPr>
                <w:b/>
                <w:noProof/>
                <w:sz w:val="32"/>
              </w:rPr>
              <w:t>1</w:t>
            </w:r>
            <w:r w:rsidRPr="00F904B5">
              <w:rPr>
                <w:b/>
                <w:noProof/>
                <w:sz w:val="32"/>
              </w:rPr>
              <w:t>.0</w:t>
            </w:r>
          </w:p>
        </w:tc>
        <w:tc>
          <w:tcPr>
            <w:tcW w:w="143" w:type="dxa"/>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top w:val="single" w:sz="4" w:space="0" w:color="auto"/>
            </w:tcBorders>
          </w:tcPr>
          <w:p w:rsidR="00D06923" w:rsidRPr="00F904B5" w:rsidRDefault="00D06923" w:rsidP="005E090D">
            <w:pPr>
              <w:pStyle w:val="CRCoverPage"/>
              <w:spacing w:after="0"/>
              <w:jc w:val="center"/>
              <w:rPr>
                <w:rFonts w:cs="Arial"/>
                <w:i/>
                <w:noProof/>
              </w:rPr>
            </w:pPr>
            <w:r w:rsidRPr="00F904B5">
              <w:rPr>
                <w:rFonts w:cs="Arial"/>
                <w:i/>
                <w:noProof/>
              </w:rPr>
              <w:t xml:space="preserve">For </w:t>
            </w:r>
            <w:hyperlink r:id="rId7" w:anchor="_blank" w:history="1">
              <w:r w:rsidRPr="00F904B5">
                <w:rPr>
                  <w:rStyle w:val="Hyperlink"/>
                  <w:rFonts w:cs="Arial"/>
                  <w:b/>
                  <w:i/>
                  <w:noProof/>
                  <w:color w:val="FF0000"/>
                </w:rPr>
                <w:t>HE</w:t>
              </w:r>
              <w:bookmarkStart w:id="1" w:name="_Hlt497126619"/>
              <w:r w:rsidRPr="00F904B5">
                <w:rPr>
                  <w:rStyle w:val="Hyperlink"/>
                  <w:rFonts w:cs="Arial"/>
                  <w:b/>
                  <w:i/>
                  <w:noProof/>
                  <w:color w:val="FF0000"/>
                </w:rPr>
                <w:t>L</w:t>
              </w:r>
              <w:bookmarkEnd w:id="1"/>
              <w:r w:rsidRPr="00F904B5">
                <w:rPr>
                  <w:rStyle w:val="Hyperlink"/>
                  <w:rFonts w:cs="Arial"/>
                  <w:b/>
                  <w:i/>
                  <w:noProof/>
                  <w:color w:val="FF0000"/>
                </w:rPr>
                <w:t>P</w:t>
              </w:r>
            </w:hyperlink>
            <w:r w:rsidRPr="00F904B5">
              <w:rPr>
                <w:rFonts w:cs="Arial"/>
                <w:b/>
                <w:i/>
                <w:noProof/>
                <w:color w:val="FF0000"/>
              </w:rPr>
              <w:t xml:space="preserve"> </w:t>
            </w:r>
            <w:r w:rsidRPr="00F904B5">
              <w:rPr>
                <w:rFonts w:cs="Arial"/>
                <w:i/>
                <w:noProof/>
              </w:rPr>
              <w:t xml:space="preserve">on using this form: comprehensive instructions can be found at </w:t>
            </w:r>
            <w:r w:rsidRPr="00F904B5">
              <w:rPr>
                <w:rFonts w:cs="Arial"/>
                <w:i/>
                <w:noProof/>
              </w:rPr>
              <w:br/>
            </w:r>
            <w:hyperlink r:id="rId8" w:history="1">
              <w:r w:rsidRPr="00F904B5">
                <w:rPr>
                  <w:rStyle w:val="Hyperlink"/>
                  <w:rFonts w:cs="Arial"/>
                  <w:i/>
                  <w:noProof/>
                </w:rPr>
                <w:t>http://www.3gpp.org/Change-Requests</w:t>
              </w:r>
            </w:hyperlink>
            <w:r w:rsidRPr="00F904B5">
              <w:rPr>
                <w:rFonts w:cs="Arial"/>
                <w:i/>
                <w:noProof/>
              </w:rPr>
              <w:t>.</w:t>
            </w:r>
          </w:p>
        </w:tc>
      </w:tr>
      <w:tr w:rsidR="00D06923" w:rsidRPr="00F904B5" w:rsidTr="005E090D">
        <w:tc>
          <w:tcPr>
            <w:tcW w:w="9641" w:type="dxa"/>
            <w:gridSpan w:val="9"/>
          </w:tcPr>
          <w:p w:rsidR="00D06923" w:rsidRPr="00F904B5" w:rsidRDefault="00D06923" w:rsidP="005E090D">
            <w:pPr>
              <w:pStyle w:val="CRCoverPage"/>
              <w:spacing w:after="0"/>
              <w:rPr>
                <w:noProof/>
                <w:sz w:val="8"/>
                <w:szCs w:val="8"/>
              </w:rPr>
            </w:pPr>
          </w:p>
        </w:tc>
      </w:tr>
    </w:tbl>
    <w:p w:rsidR="00D06923" w:rsidRDefault="00D06923" w:rsidP="00D069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23" w:rsidRPr="00F904B5" w:rsidTr="005E090D">
        <w:tc>
          <w:tcPr>
            <w:tcW w:w="2835" w:type="dxa"/>
          </w:tcPr>
          <w:p w:rsidR="00D06923" w:rsidRPr="00F904B5" w:rsidRDefault="00D06923" w:rsidP="005E090D">
            <w:pPr>
              <w:pStyle w:val="CRCoverPage"/>
              <w:tabs>
                <w:tab w:val="right" w:pos="2751"/>
              </w:tabs>
              <w:spacing w:after="0"/>
              <w:rPr>
                <w:b/>
                <w:i/>
                <w:noProof/>
              </w:rPr>
            </w:pPr>
            <w:r w:rsidRPr="00F904B5">
              <w:rPr>
                <w:b/>
                <w:i/>
                <w:noProof/>
              </w:rPr>
              <w:t>Proposed change affects:</w:t>
            </w:r>
          </w:p>
        </w:tc>
        <w:tc>
          <w:tcPr>
            <w:tcW w:w="1418" w:type="dxa"/>
          </w:tcPr>
          <w:p w:rsidR="00D06923" w:rsidRPr="00F904B5" w:rsidRDefault="00D06923" w:rsidP="005E090D">
            <w:pPr>
              <w:pStyle w:val="CRCoverPage"/>
              <w:spacing w:after="0"/>
              <w:jc w:val="right"/>
              <w:rPr>
                <w:noProof/>
              </w:rPr>
            </w:pPr>
            <w:r w:rsidRPr="00F904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6923" w:rsidRPr="00F904B5" w:rsidRDefault="00D06923" w:rsidP="005E090D">
            <w:pPr>
              <w:pStyle w:val="CRCoverPage"/>
              <w:spacing w:after="0"/>
              <w:jc w:val="center"/>
              <w:rPr>
                <w:b/>
                <w:caps/>
                <w:noProof/>
              </w:rPr>
            </w:pPr>
          </w:p>
        </w:tc>
        <w:tc>
          <w:tcPr>
            <w:tcW w:w="709" w:type="dxa"/>
            <w:tcBorders>
              <w:left w:val="single" w:sz="4" w:space="0" w:color="auto"/>
            </w:tcBorders>
          </w:tcPr>
          <w:p w:rsidR="00D06923" w:rsidRPr="00F904B5" w:rsidRDefault="00D06923" w:rsidP="005E090D">
            <w:pPr>
              <w:pStyle w:val="CRCoverPage"/>
              <w:spacing w:after="0"/>
              <w:jc w:val="right"/>
              <w:rPr>
                <w:noProof/>
                <w:u w:val="single"/>
              </w:rPr>
            </w:pPr>
            <w:r w:rsidRPr="00F904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caps/>
                <w:noProof/>
                <w:lang w:eastAsia="ko-KR"/>
              </w:rPr>
            </w:pPr>
            <w:r>
              <w:rPr>
                <w:b/>
                <w:caps/>
                <w:noProof/>
                <w:lang w:eastAsia="ko-KR"/>
              </w:rPr>
              <w:t>X</w:t>
            </w:r>
          </w:p>
        </w:tc>
        <w:tc>
          <w:tcPr>
            <w:tcW w:w="2126" w:type="dxa"/>
          </w:tcPr>
          <w:p w:rsidR="00D06923" w:rsidRPr="00F904B5" w:rsidRDefault="00D06923" w:rsidP="005E090D">
            <w:pPr>
              <w:pStyle w:val="CRCoverPage"/>
              <w:spacing w:after="0"/>
              <w:jc w:val="right"/>
              <w:rPr>
                <w:noProof/>
                <w:u w:val="single"/>
              </w:rPr>
            </w:pPr>
            <w:r w:rsidRPr="00F904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6923" w:rsidRPr="00F904B5" w:rsidRDefault="00D06923" w:rsidP="005E090D">
            <w:pPr>
              <w:pStyle w:val="CRCoverPage"/>
              <w:spacing w:after="0"/>
              <w:jc w:val="center"/>
              <w:rPr>
                <w:b/>
                <w:caps/>
                <w:noProof/>
              </w:rPr>
            </w:pPr>
            <w:r>
              <w:rPr>
                <w:b/>
                <w:caps/>
                <w:noProof/>
              </w:rPr>
              <w:t>X</w:t>
            </w:r>
          </w:p>
        </w:tc>
        <w:tc>
          <w:tcPr>
            <w:tcW w:w="1418" w:type="dxa"/>
            <w:tcBorders>
              <w:left w:val="nil"/>
            </w:tcBorders>
          </w:tcPr>
          <w:p w:rsidR="00D06923" w:rsidRPr="00F904B5" w:rsidRDefault="00D06923" w:rsidP="005E090D">
            <w:pPr>
              <w:pStyle w:val="CRCoverPage"/>
              <w:spacing w:after="0"/>
              <w:jc w:val="right"/>
              <w:rPr>
                <w:noProof/>
              </w:rPr>
            </w:pPr>
            <w:r w:rsidRPr="00F904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bCs/>
                <w:caps/>
                <w:noProof/>
                <w:lang w:eastAsia="ko-KR"/>
              </w:rPr>
            </w:pPr>
            <w:r>
              <w:rPr>
                <w:b/>
                <w:bCs/>
                <w:caps/>
                <w:noProof/>
                <w:lang w:eastAsia="ko-KR"/>
              </w:rPr>
              <w:t>X</w:t>
            </w:r>
          </w:p>
        </w:tc>
      </w:tr>
    </w:tbl>
    <w:p w:rsidR="00D06923" w:rsidRDefault="00D06923" w:rsidP="00D069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6923" w:rsidRPr="00F904B5" w:rsidTr="005E090D">
        <w:tc>
          <w:tcPr>
            <w:tcW w:w="9641" w:type="dxa"/>
            <w:gridSpan w:val="11"/>
          </w:tcPr>
          <w:p w:rsidR="00D06923" w:rsidRPr="00F904B5" w:rsidRDefault="00D06923" w:rsidP="005E090D">
            <w:pPr>
              <w:pStyle w:val="CRCoverPage"/>
              <w:spacing w:after="0"/>
              <w:rPr>
                <w:noProof/>
                <w:sz w:val="8"/>
                <w:szCs w:val="8"/>
              </w:rPr>
            </w:pPr>
          </w:p>
        </w:tc>
      </w:tr>
      <w:tr w:rsidR="00D06923" w:rsidRPr="00F904B5" w:rsidTr="005E090D">
        <w:tc>
          <w:tcPr>
            <w:tcW w:w="1843" w:type="dxa"/>
            <w:tcBorders>
              <w:top w:val="single" w:sz="4" w:space="0" w:color="auto"/>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Title:</w:t>
            </w:r>
            <w:r w:rsidRPr="00F904B5">
              <w:rPr>
                <w:b/>
                <w:i/>
                <w:noProof/>
              </w:rPr>
              <w:tab/>
            </w:r>
          </w:p>
        </w:tc>
        <w:tc>
          <w:tcPr>
            <w:tcW w:w="7798" w:type="dxa"/>
            <w:gridSpan w:val="10"/>
            <w:tcBorders>
              <w:top w:val="single" w:sz="4" w:space="0" w:color="auto"/>
              <w:right w:val="single" w:sz="4" w:space="0" w:color="auto"/>
            </w:tcBorders>
            <w:shd w:val="pct30" w:color="FFFF00" w:fill="auto"/>
          </w:tcPr>
          <w:p w:rsidR="00D06923" w:rsidRPr="00824A94" w:rsidRDefault="00FA70BE" w:rsidP="005E090D">
            <w:pPr>
              <w:pStyle w:val="CRCoverPage"/>
              <w:spacing w:after="0"/>
              <w:ind w:left="100"/>
              <w:rPr>
                <w:noProof/>
                <w:lang w:val="en-US" w:eastAsia="ko-KR"/>
              </w:rPr>
            </w:pPr>
            <w:r>
              <w:rPr>
                <w:noProof/>
                <w:lang w:val="en-US" w:eastAsia="ko-KR"/>
              </w:rPr>
              <w:t xml:space="preserve">Updates to </w:t>
            </w:r>
            <w:r w:rsidR="007A53C4">
              <w:rPr>
                <w:noProof/>
                <w:lang w:val="en-US" w:eastAsia="ko-KR"/>
              </w:rPr>
              <w:t xml:space="preserve">System Enablers </w:t>
            </w:r>
            <w:r>
              <w:rPr>
                <w:noProof/>
                <w:lang w:val="en-US" w:eastAsia="ko-KR"/>
              </w:rPr>
              <w:t>for Priority Mechanism</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833362"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WG:</w:t>
            </w:r>
          </w:p>
        </w:tc>
        <w:tc>
          <w:tcPr>
            <w:tcW w:w="7798" w:type="dxa"/>
            <w:gridSpan w:val="10"/>
            <w:tcBorders>
              <w:right w:val="single" w:sz="4" w:space="0" w:color="auto"/>
            </w:tcBorders>
            <w:shd w:val="pct30" w:color="FFFF00" w:fill="auto"/>
          </w:tcPr>
          <w:p w:rsidR="00D06923" w:rsidRPr="00F904B5" w:rsidRDefault="00D06923" w:rsidP="0089100F">
            <w:pPr>
              <w:pStyle w:val="CRCoverPage"/>
              <w:spacing w:after="0"/>
              <w:ind w:left="100"/>
              <w:rPr>
                <w:noProof/>
                <w:lang w:eastAsia="ko-KR"/>
              </w:rPr>
            </w:pPr>
            <w:r>
              <w:rPr>
                <w:noProof/>
                <w:lang w:eastAsia="ko-KR"/>
              </w:rPr>
              <w:t>Vencore Labs</w:t>
            </w:r>
            <w:r w:rsidR="002F09DE">
              <w:rPr>
                <w:noProof/>
                <w:lang w:eastAsia="ko-KR"/>
              </w:rPr>
              <w:t xml:space="preserve">, </w:t>
            </w:r>
            <w:r w:rsidR="0089100F">
              <w:rPr>
                <w:noProof/>
                <w:lang w:eastAsia="ko-KR"/>
              </w:rPr>
              <w:t xml:space="preserve">OEC, </w:t>
            </w:r>
            <w:r w:rsidR="009A7110">
              <w:rPr>
                <w:noProof/>
                <w:lang w:eastAsia="ko-KR"/>
              </w:rPr>
              <w:t xml:space="preserve">AT&amp;T, </w:t>
            </w:r>
            <w:r w:rsidR="0089100F">
              <w:rPr>
                <w:noProof/>
                <w:lang w:eastAsia="ko-KR"/>
              </w:rPr>
              <w:t>T-Mobile</w:t>
            </w:r>
            <w:r w:rsidR="00815276">
              <w:rPr>
                <w:noProof/>
                <w:lang w:eastAsia="ko-KR"/>
              </w:rPr>
              <w:t xml:space="preserve"> USA</w:t>
            </w:r>
            <w:r w:rsidR="00B260FE">
              <w:rPr>
                <w:noProof/>
                <w:lang w:eastAsia="ko-KR"/>
              </w:rPr>
              <w:t>, Sprint</w:t>
            </w: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TSG:</w:t>
            </w:r>
          </w:p>
        </w:tc>
        <w:tc>
          <w:tcPr>
            <w:tcW w:w="7798" w:type="dxa"/>
            <w:gridSpan w:val="10"/>
            <w:tcBorders>
              <w:right w:val="single" w:sz="4" w:space="0" w:color="auto"/>
            </w:tcBorders>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SA</w:t>
            </w:r>
            <w:r w:rsidRPr="00F904B5">
              <w:rPr>
                <w:noProof/>
                <w:lang w:eastAsia="ko-KR"/>
              </w:rPr>
              <w:t xml:space="preserve"> WG</w:t>
            </w:r>
            <w:r w:rsidRPr="00F904B5">
              <w:rPr>
                <w:rFonts w:hint="eastAsia"/>
                <w:noProof/>
                <w:lang w:eastAsia="ko-KR"/>
              </w:rPr>
              <w:t>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Work item code:</w:t>
            </w:r>
          </w:p>
        </w:tc>
        <w:tc>
          <w:tcPr>
            <w:tcW w:w="3260" w:type="dxa"/>
            <w:gridSpan w:val="5"/>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5GS_Ph1</w:t>
            </w:r>
          </w:p>
        </w:tc>
        <w:tc>
          <w:tcPr>
            <w:tcW w:w="994" w:type="dxa"/>
            <w:gridSpan w:val="2"/>
            <w:tcBorders>
              <w:left w:val="nil"/>
            </w:tcBorders>
          </w:tcPr>
          <w:p w:rsidR="00D06923" w:rsidRPr="00F904B5" w:rsidRDefault="00D06923" w:rsidP="005E090D">
            <w:pPr>
              <w:pStyle w:val="CRCoverPage"/>
              <w:spacing w:after="0"/>
              <w:ind w:right="100"/>
              <w:rPr>
                <w:noProof/>
              </w:rPr>
            </w:pPr>
          </w:p>
        </w:tc>
        <w:tc>
          <w:tcPr>
            <w:tcW w:w="1417" w:type="dxa"/>
            <w:gridSpan w:val="2"/>
            <w:tcBorders>
              <w:left w:val="nil"/>
            </w:tcBorders>
          </w:tcPr>
          <w:p w:rsidR="00D06923" w:rsidRPr="00F904B5" w:rsidRDefault="00D06923" w:rsidP="005E090D">
            <w:pPr>
              <w:pStyle w:val="CRCoverPage"/>
              <w:spacing w:after="0"/>
              <w:jc w:val="right"/>
              <w:rPr>
                <w:noProof/>
              </w:rPr>
            </w:pPr>
            <w:r w:rsidRPr="00F904B5">
              <w:rPr>
                <w:b/>
                <w:i/>
                <w:noProof/>
              </w:rPr>
              <w:t>Date: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2018-0</w:t>
            </w:r>
            <w:r>
              <w:rPr>
                <w:noProof/>
              </w:rPr>
              <w:t>4</w:t>
            </w:r>
            <w:r w:rsidRPr="00F904B5">
              <w:rPr>
                <w:noProof/>
              </w:rPr>
              <w:t>-</w:t>
            </w:r>
            <w:r>
              <w:rPr>
                <w:noProof/>
              </w:rPr>
              <w:t>10</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1560" w:type="dxa"/>
            <w:gridSpan w:val="4"/>
          </w:tcPr>
          <w:p w:rsidR="00D06923" w:rsidRPr="00F904B5" w:rsidRDefault="00D06923" w:rsidP="005E090D">
            <w:pPr>
              <w:pStyle w:val="CRCoverPage"/>
              <w:spacing w:after="0"/>
              <w:rPr>
                <w:noProof/>
                <w:sz w:val="8"/>
                <w:szCs w:val="8"/>
              </w:rPr>
            </w:pPr>
          </w:p>
        </w:tc>
        <w:tc>
          <w:tcPr>
            <w:tcW w:w="2694" w:type="dxa"/>
            <w:gridSpan w:val="3"/>
          </w:tcPr>
          <w:p w:rsidR="00D06923" w:rsidRPr="00F904B5" w:rsidRDefault="00D06923" w:rsidP="005E090D">
            <w:pPr>
              <w:pStyle w:val="CRCoverPage"/>
              <w:spacing w:after="0"/>
              <w:rPr>
                <w:noProof/>
                <w:sz w:val="8"/>
                <w:szCs w:val="8"/>
              </w:rPr>
            </w:pPr>
          </w:p>
        </w:tc>
        <w:tc>
          <w:tcPr>
            <w:tcW w:w="1417" w:type="dxa"/>
            <w:gridSpan w:val="2"/>
          </w:tcPr>
          <w:p w:rsidR="00D06923" w:rsidRPr="00F904B5" w:rsidRDefault="00D06923" w:rsidP="005E090D">
            <w:pPr>
              <w:pStyle w:val="CRCoverPage"/>
              <w:spacing w:after="0"/>
              <w:rPr>
                <w:noProof/>
                <w:sz w:val="8"/>
                <w:szCs w:val="8"/>
              </w:rPr>
            </w:pPr>
          </w:p>
        </w:tc>
        <w:tc>
          <w:tcPr>
            <w:tcW w:w="2127" w:type="dxa"/>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rPr>
          <w:cantSplit/>
        </w:trPr>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Category:</w:t>
            </w:r>
          </w:p>
        </w:tc>
        <w:tc>
          <w:tcPr>
            <w:tcW w:w="425" w:type="dxa"/>
            <w:shd w:val="pct30" w:color="FFFF00" w:fill="auto"/>
          </w:tcPr>
          <w:p w:rsidR="00D06923" w:rsidRPr="00F904B5" w:rsidRDefault="00D06923" w:rsidP="005E090D">
            <w:pPr>
              <w:pStyle w:val="CRCoverPage"/>
              <w:spacing w:after="0"/>
              <w:ind w:left="100"/>
              <w:rPr>
                <w:b/>
                <w:noProof/>
                <w:lang w:eastAsia="ko-KR"/>
              </w:rPr>
            </w:pPr>
            <w:r>
              <w:rPr>
                <w:b/>
                <w:noProof/>
                <w:lang w:eastAsia="ko-KR"/>
              </w:rPr>
              <w:t>F</w:t>
            </w:r>
          </w:p>
        </w:tc>
        <w:tc>
          <w:tcPr>
            <w:tcW w:w="3829" w:type="dxa"/>
            <w:gridSpan w:val="6"/>
            <w:tcBorders>
              <w:left w:val="nil"/>
            </w:tcBorders>
          </w:tcPr>
          <w:p w:rsidR="00D06923" w:rsidRPr="00F904B5" w:rsidRDefault="00D06923" w:rsidP="005E090D">
            <w:pPr>
              <w:pStyle w:val="CRCoverPage"/>
              <w:spacing w:after="0"/>
              <w:rPr>
                <w:noProof/>
              </w:rPr>
            </w:pPr>
          </w:p>
        </w:tc>
        <w:tc>
          <w:tcPr>
            <w:tcW w:w="1417" w:type="dxa"/>
            <w:gridSpan w:val="2"/>
            <w:tcBorders>
              <w:left w:val="nil"/>
            </w:tcBorders>
          </w:tcPr>
          <w:p w:rsidR="00D06923" w:rsidRPr="00F904B5" w:rsidRDefault="00D06923" w:rsidP="005E090D">
            <w:pPr>
              <w:pStyle w:val="CRCoverPage"/>
              <w:spacing w:after="0"/>
              <w:jc w:val="right"/>
              <w:rPr>
                <w:b/>
                <w:i/>
                <w:noProof/>
              </w:rPr>
            </w:pPr>
            <w:r w:rsidRPr="00F904B5">
              <w:rPr>
                <w:b/>
                <w:i/>
                <w:noProof/>
              </w:rPr>
              <w:t>Release: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Rel-15</w:t>
            </w:r>
          </w:p>
        </w:tc>
      </w:tr>
      <w:tr w:rsidR="00D06923" w:rsidRPr="00F904B5" w:rsidTr="005E090D">
        <w:tc>
          <w:tcPr>
            <w:tcW w:w="1843" w:type="dxa"/>
            <w:tcBorders>
              <w:left w:val="single" w:sz="4" w:space="0" w:color="auto"/>
              <w:bottom w:val="single" w:sz="4" w:space="0" w:color="auto"/>
            </w:tcBorders>
          </w:tcPr>
          <w:p w:rsidR="00D06923" w:rsidRPr="00F904B5" w:rsidRDefault="00D06923" w:rsidP="005E090D">
            <w:pPr>
              <w:pStyle w:val="CRCoverPage"/>
              <w:spacing w:after="0"/>
              <w:rPr>
                <w:b/>
                <w:i/>
                <w:noProof/>
              </w:rPr>
            </w:pPr>
          </w:p>
        </w:tc>
        <w:tc>
          <w:tcPr>
            <w:tcW w:w="4678" w:type="dxa"/>
            <w:gridSpan w:val="8"/>
            <w:tcBorders>
              <w:bottom w:val="single" w:sz="4" w:space="0" w:color="auto"/>
            </w:tcBorders>
          </w:tcPr>
          <w:p w:rsidR="00D06923" w:rsidRPr="00F904B5" w:rsidRDefault="00D06923" w:rsidP="005E090D">
            <w:pPr>
              <w:pStyle w:val="CRCoverPage"/>
              <w:spacing w:after="0"/>
              <w:ind w:left="383" w:hanging="383"/>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categories:</w:t>
            </w:r>
            <w:r w:rsidRPr="00F904B5">
              <w:rPr>
                <w:b/>
                <w:i/>
                <w:noProof/>
                <w:sz w:val="18"/>
              </w:rPr>
              <w:br/>
              <w:t>F</w:t>
            </w:r>
            <w:r w:rsidRPr="00F904B5">
              <w:rPr>
                <w:i/>
                <w:noProof/>
                <w:sz w:val="18"/>
              </w:rPr>
              <w:t xml:space="preserve">  (correction)</w:t>
            </w:r>
            <w:r w:rsidRPr="00F904B5">
              <w:rPr>
                <w:i/>
                <w:noProof/>
                <w:sz w:val="18"/>
              </w:rPr>
              <w:br/>
            </w:r>
            <w:r w:rsidRPr="00F904B5">
              <w:rPr>
                <w:b/>
                <w:i/>
                <w:noProof/>
                <w:sz w:val="18"/>
              </w:rPr>
              <w:t>A</w:t>
            </w:r>
            <w:r w:rsidRPr="00F904B5">
              <w:rPr>
                <w:i/>
                <w:noProof/>
                <w:sz w:val="18"/>
              </w:rPr>
              <w:t xml:space="preserve">  (mirror corresponding to a change in an earlier release)</w:t>
            </w:r>
            <w:r w:rsidRPr="00F904B5">
              <w:rPr>
                <w:i/>
                <w:noProof/>
                <w:sz w:val="18"/>
              </w:rPr>
              <w:br/>
            </w:r>
            <w:r w:rsidRPr="00F904B5">
              <w:rPr>
                <w:b/>
                <w:i/>
                <w:noProof/>
                <w:sz w:val="18"/>
              </w:rPr>
              <w:t>B</w:t>
            </w:r>
            <w:r w:rsidRPr="00F904B5">
              <w:rPr>
                <w:i/>
                <w:noProof/>
                <w:sz w:val="18"/>
              </w:rPr>
              <w:t xml:space="preserve">  (addition of feature), </w:t>
            </w:r>
            <w:r w:rsidRPr="00F904B5">
              <w:rPr>
                <w:i/>
                <w:noProof/>
                <w:sz w:val="18"/>
              </w:rPr>
              <w:br/>
            </w:r>
            <w:r w:rsidRPr="00F904B5">
              <w:rPr>
                <w:b/>
                <w:i/>
                <w:noProof/>
                <w:sz w:val="18"/>
              </w:rPr>
              <w:t>C</w:t>
            </w:r>
            <w:r w:rsidRPr="00F904B5">
              <w:rPr>
                <w:i/>
                <w:noProof/>
                <w:sz w:val="18"/>
              </w:rPr>
              <w:t xml:space="preserve">  (functional modification of feature)</w:t>
            </w:r>
            <w:r w:rsidRPr="00F904B5">
              <w:rPr>
                <w:i/>
                <w:noProof/>
                <w:sz w:val="18"/>
              </w:rPr>
              <w:br/>
            </w:r>
            <w:r w:rsidRPr="00F904B5">
              <w:rPr>
                <w:b/>
                <w:i/>
                <w:noProof/>
                <w:sz w:val="18"/>
              </w:rPr>
              <w:t>D</w:t>
            </w:r>
            <w:r w:rsidRPr="00F904B5">
              <w:rPr>
                <w:i/>
                <w:noProof/>
                <w:sz w:val="18"/>
              </w:rPr>
              <w:t xml:space="preserve">  (editorial modification)</w:t>
            </w:r>
          </w:p>
          <w:p w:rsidR="00D06923" w:rsidRPr="00F904B5" w:rsidRDefault="00D06923" w:rsidP="005E090D">
            <w:pPr>
              <w:pStyle w:val="CRCoverPage"/>
              <w:rPr>
                <w:noProof/>
              </w:rPr>
            </w:pPr>
            <w:r w:rsidRPr="00F904B5">
              <w:rPr>
                <w:noProof/>
                <w:sz w:val="18"/>
              </w:rPr>
              <w:t>Detailed explanations of the above categories can</w:t>
            </w:r>
            <w:r w:rsidRPr="00F904B5">
              <w:rPr>
                <w:noProof/>
                <w:sz w:val="18"/>
              </w:rPr>
              <w:br/>
              <w:t xml:space="preserve">be found in 3GPP </w:t>
            </w:r>
            <w:hyperlink r:id="rId9" w:history="1">
              <w:r w:rsidRPr="00F904B5">
                <w:rPr>
                  <w:rStyle w:val="Hyperlink"/>
                  <w:noProof/>
                  <w:sz w:val="18"/>
                </w:rPr>
                <w:t>TR 21.900</w:t>
              </w:r>
            </w:hyperlink>
            <w:r w:rsidRPr="00F904B5">
              <w:rPr>
                <w:noProof/>
                <w:sz w:val="18"/>
              </w:rPr>
              <w:t>.</w:t>
            </w:r>
          </w:p>
        </w:tc>
        <w:tc>
          <w:tcPr>
            <w:tcW w:w="3120" w:type="dxa"/>
            <w:gridSpan w:val="2"/>
            <w:tcBorders>
              <w:bottom w:val="single" w:sz="4" w:space="0" w:color="auto"/>
              <w:right w:val="single" w:sz="4" w:space="0" w:color="auto"/>
            </w:tcBorders>
          </w:tcPr>
          <w:p w:rsidR="00D06923" w:rsidRPr="00F904B5" w:rsidRDefault="00D06923" w:rsidP="005E090D">
            <w:pPr>
              <w:pStyle w:val="CRCoverPage"/>
              <w:tabs>
                <w:tab w:val="left" w:pos="950"/>
              </w:tabs>
              <w:spacing w:after="0"/>
              <w:ind w:left="241" w:hanging="241"/>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releases:</w:t>
            </w:r>
            <w:r w:rsidRPr="00F904B5">
              <w:rPr>
                <w:i/>
                <w:noProof/>
                <w:sz w:val="18"/>
              </w:rPr>
              <w:br/>
              <w:t>Rel-8</w:t>
            </w:r>
            <w:r w:rsidRPr="00F904B5">
              <w:rPr>
                <w:i/>
                <w:noProof/>
                <w:sz w:val="18"/>
              </w:rPr>
              <w:tab/>
              <w:t>(Release 8)</w:t>
            </w:r>
            <w:r w:rsidRPr="00F904B5">
              <w:rPr>
                <w:i/>
                <w:noProof/>
                <w:sz w:val="18"/>
              </w:rPr>
              <w:br/>
              <w:t>Rel-9</w:t>
            </w:r>
            <w:r w:rsidRPr="00F904B5">
              <w:rPr>
                <w:i/>
                <w:noProof/>
                <w:sz w:val="18"/>
              </w:rPr>
              <w:tab/>
              <w:t>(Release 9)</w:t>
            </w:r>
            <w:r w:rsidRPr="00F904B5">
              <w:rPr>
                <w:i/>
                <w:noProof/>
                <w:sz w:val="18"/>
              </w:rPr>
              <w:br/>
              <w:t>Rel-10</w:t>
            </w:r>
            <w:r w:rsidRPr="00F904B5">
              <w:rPr>
                <w:i/>
                <w:noProof/>
                <w:sz w:val="18"/>
              </w:rPr>
              <w:tab/>
              <w:t>(Release 10)</w:t>
            </w:r>
            <w:r w:rsidRPr="00F904B5">
              <w:rPr>
                <w:i/>
                <w:noProof/>
                <w:sz w:val="18"/>
              </w:rPr>
              <w:br/>
              <w:t>Rel-11</w:t>
            </w:r>
            <w:r w:rsidRPr="00F904B5">
              <w:rPr>
                <w:i/>
                <w:noProof/>
                <w:sz w:val="18"/>
              </w:rPr>
              <w:tab/>
              <w:t>(Release 11)</w:t>
            </w:r>
            <w:r w:rsidRPr="00F904B5">
              <w:rPr>
                <w:i/>
                <w:noProof/>
                <w:sz w:val="18"/>
              </w:rPr>
              <w:br/>
              <w:t>Rel-12</w:t>
            </w:r>
            <w:r w:rsidRPr="00F904B5">
              <w:rPr>
                <w:i/>
                <w:noProof/>
                <w:sz w:val="18"/>
              </w:rPr>
              <w:tab/>
              <w:t>(Release 12)</w:t>
            </w:r>
            <w:r w:rsidRPr="00F904B5">
              <w:rPr>
                <w:i/>
                <w:noProof/>
                <w:sz w:val="18"/>
              </w:rPr>
              <w:br/>
            </w:r>
            <w:bookmarkStart w:id="2" w:name="OLE_LINK1"/>
            <w:r w:rsidRPr="00F904B5">
              <w:rPr>
                <w:i/>
                <w:noProof/>
                <w:sz w:val="18"/>
              </w:rPr>
              <w:t>Rel-13</w:t>
            </w:r>
            <w:r w:rsidRPr="00F904B5">
              <w:rPr>
                <w:i/>
                <w:noProof/>
                <w:sz w:val="18"/>
              </w:rPr>
              <w:tab/>
              <w:t>(Release 13)</w:t>
            </w:r>
            <w:bookmarkEnd w:id="2"/>
            <w:r w:rsidRPr="00F904B5">
              <w:rPr>
                <w:i/>
                <w:noProof/>
                <w:sz w:val="18"/>
              </w:rPr>
              <w:br/>
              <w:t>Rel-14</w:t>
            </w:r>
            <w:r w:rsidRPr="00F904B5">
              <w:rPr>
                <w:i/>
                <w:noProof/>
                <w:sz w:val="18"/>
              </w:rPr>
              <w:tab/>
              <w:t>(Release 14)</w:t>
            </w:r>
            <w:r w:rsidRPr="00F904B5">
              <w:rPr>
                <w:i/>
                <w:noProof/>
                <w:sz w:val="18"/>
              </w:rPr>
              <w:br/>
              <w:t>Rel-15</w:t>
            </w:r>
            <w:r w:rsidRPr="00F904B5">
              <w:rPr>
                <w:i/>
                <w:noProof/>
                <w:sz w:val="18"/>
              </w:rPr>
              <w:tab/>
              <w:t>(Release 15)</w:t>
            </w:r>
            <w:r w:rsidRPr="00F904B5">
              <w:rPr>
                <w:i/>
                <w:noProof/>
                <w:sz w:val="18"/>
              </w:rPr>
              <w:br/>
              <w:t>Rel-16</w:t>
            </w:r>
            <w:r w:rsidRPr="00F904B5">
              <w:rPr>
                <w:i/>
                <w:noProof/>
                <w:sz w:val="18"/>
              </w:rPr>
              <w:tab/>
              <w:t>(Release 16)</w:t>
            </w:r>
          </w:p>
        </w:tc>
      </w:tr>
      <w:tr w:rsidR="00D06923" w:rsidRPr="00F904B5" w:rsidTr="005E090D">
        <w:tc>
          <w:tcPr>
            <w:tcW w:w="1843" w:type="dxa"/>
          </w:tcPr>
          <w:p w:rsidR="00D06923" w:rsidRPr="00F904B5" w:rsidRDefault="00D06923" w:rsidP="005E090D">
            <w:pPr>
              <w:pStyle w:val="CRCoverPage"/>
              <w:spacing w:after="0"/>
              <w:rPr>
                <w:b/>
                <w:i/>
                <w:noProof/>
                <w:sz w:val="8"/>
                <w:szCs w:val="8"/>
              </w:rPr>
            </w:pPr>
          </w:p>
        </w:tc>
        <w:tc>
          <w:tcPr>
            <w:tcW w:w="7798" w:type="dxa"/>
            <w:gridSpan w:val="10"/>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Reason for change:</w:t>
            </w:r>
          </w:p>
        </w:tc>
        <w:tc>
          <w:tcPr>
            <w:tcW w:w="7373" w:type="dxa"/>
            <w:gridSpan w:val="9"/>
            <w:tcBorders>
              <w:top w:val="single" w:sz="4" w:space="0" w:color="auto"/>
              <w:right w:val="single" w:sz="4" w:space="0" w:color="auto"/>
            </w:tcBorders>
            <w:shd w:val="pct30" w:color="FFFF00" w:fill="auto"/>
          </w:tcPr>
          <w:p w:rsidR="00D06923" w:rsidRPr="00F904B5" w:rsidRDefault="007A53C4" w:rsidP="006E02F0">
            <w:pPr>
              <w:pStyle w:val="CRCoverPage"/>
              <w:spacing w:after="0"/>
              <w:ind w:left="100"/>
              <w:rPr>
                <w:noProof/>
                <w:lang w:eastAsia="ko-KR"/>
              </w:rPr>
            </w:pPr>
            <w:r>
              <w:rPr>
                <w:noProof/>
                <w:lang w:eastAsia="ko-KR"/>
              </w:rPr>
              <w:t>Clause 5.22 “System Enablers for Priority Mechnism” was created during SA2#122bis when TS 23.502 was in early stages and prior to creation of TS</w:t>
            </w:r>
            <w:r w:rsidR="0080430E">
              <w:rPr>
                <w:noProof/>
                <w:lang w:eastAsia="ko-KR"/>
              </w:rPr>
              <w:t xml:space="preserve"> 23.503. Some of the references, </w:t>
            </w:r>
            <w:r>
              <w:rPr>
                <w:noProof/>
                <w:lang w:eastAsia="ko-KR"/>
              </w:rPr>
              <w:t xml:space="preserve">message names </w:t>
            </w:r>
            <w:r w:rsidR="0080430E">
              <w:rPr>
                <w:noProof/>
                <w:lang w:eastAsia="ko-KR"/>
              </w:rPr>
              <w:t xml:space="preserve">and parameters included </w:t>
            </w:r>
            <w:r>
              <w:rPr>
                <w:noProof/>
                <w:lang w:eastAsia="ko-KR"/>
              </w:rPr>
              <w:t>in clause 5.22 are not consistent with the updated TS 23.502 and TS 23.503.</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Summary of change:</w:t>
            </w:r>
          </w:p>
        </w:tc>
        <w:tc>
          <w:tcPr>
            <w:tcW w:w="7373" w:type="dxa"/>
            <w:gridSpan w:val="9"/>
            <w:tcBorders>
              <w:right w:val="single" w:sz="4" w:space="0" w:color="auto"/>
            </w:tcBorders>
            <w:shd w:val="pct30" w:color="FFFF00" w:fill="auto"/>
          </w:tcPr>
          <w:p w:rsidR="00D06923" w:rsidRPr="00F904B5" w:rsidRDefault="00D53580" w:rsidP="00617132">
            <w:pPr>
              <w:pStyle w:val="CRCoverPage"/>
              <w:spacing w:after="0"/>
              <w:ind w:left="100"/>
              <w:rPr>
                <w:noProof/>
                <w:lang w:eastAsia="ko-KR"/>
              </w:rPr>
            </w:pPr>
            <w:r>
              <w:rPr>
                <w:noProof/>
                <w:lang w:eastAsia="ko-KR"/>
              </w:rPr>
              <w:t xml:space="preserve">Requirements updated to </w:t>
            </w:r>
            <w:r w:rsidR="00617132">
              <w:rPr>
                <w:noProof/>
                <w:lang w:eastAsia="ko-KR"/>
              </w:rPr>
              <w:t xml:space="preserve">make them consistent with procedures in TS 23.502 and to </w:t>
            </w:r>
            <w:r>
              <w:rPr>
                <w:noProof/>
                <w:lang w:eastAsia="ko-KR"/>
              </w:rPr>
              <w:t xml:space="preserve">reflect correct message names. </w:t>
            </w:r>
            <w:r w:rsidR="00617132">
              <w:rPr>
                <w:noProof/>
                <w:lang w:eastAsia="ko-KR"/>
              </w:rPr>
              <w:t>Reference to TS 23.203 has been updated to refer to TS 23.503.</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6923" w:rsidRPr="00F904B5" w:rsidRDefault="00D53580" w:rsidP="005E090D">
            <w:pPr>
              <w:pStyle w:val="CRCoverPage"/>
              <w:spacing w:after="0"/>
              <w:ind w:left="100"/>
              <w:rPr>
                <w:noProof/>
                <w:lang w:eastAsia="ko-KR"/>
              </w:rPr>
            </w:pPr>
            <w:r>
              <w:rPr>
                <w:noProof/>
                <w:lang w:eastAsia="ko-KR"/>
              </w:rPr>
              <w:t>Inconsistency with TS 23.502</w:t>
            </w:r>
            <w:r w:rsidR="0080430E">
              <w:rPr>
                <w:noProof/>
                <w:lang w:eastAsia="ko-KR"/>
              </w:rPr>
              <w:t>.</w:t>
            </w:r>
          </w:p>
        </w:tc>
      </w:tr>
      <w:tr w:rsidR="00D06923" w:rsidRPr="00F904B5" w:rsidTr="005E090D">
        <w:tc>
          <w:tcPr>
            <w:tcW w:w="2268" w:type="dxa"/>
            <w:gridSpan w:val="2"/>
          </w:tcPr>
          <w:p w:rsidR="00D06923" w:rsidRPr="00F904B5" w:rsidRDefault="00D06923" w:rsidP="005E090D">
            <w:pPr>
              <w:pStyle w:val="CRCoverPage"/>
              <w:spacing w:after="0"/>
              <w:rPr>
                <w:b/>
                <w:i/>
                <w:noProof/>
                <w:sz w:val="8"/>
                <w:szCs w:val="8"/>
              </w:rPr>
            </w:pPr>
          </w:p>
        </w:tc>
        <w:tc>
          <w:tcPr>
            <w:tcW w:w="7373" w:type="dxa"/>
            <w:gridSpan w:val="9"/>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Clauses affected:</w:t>
            </w:r>
          </w:p>
        </w:tc>
        <w:tc>
          <w:tcPr>
            <w:tcW w:w="7373" w:type="dxa"/>
            <w:gridSpan w:val="9"/>
            <w:tcBorders>
              <w:top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lang w:eastAsia="ko-KR"/>
              </w:rPr>
            </w:pPr>
            <w:r>
              <w:rPr>
                <w:noProof/>
                <w:lang w:eastAsia="ko-KR"/>
              </w:rPr>
              <w:t>5.22</w:t>
            </w:r>
            <w:r w:rsidR="00EC5C56">
              <w:rPr>
                <w:noProof/>
                <w:lang w:eastAsia="ko-KR"/>
              </w:rPr>
              <w:t>.1, 5.22.2, 5.22.3</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6923" w:rsidRPr="00F904B5" w:rsidRDefault="00D06923" w:rsidP="005E090D">
            <w:pPr>
              <w:pStyle w:val="CRCoverPage"/>
              <w:spacing w:after="0"/>
              <w:jc w:val="center"/>
              <w:rPr>
                <w:b/>
                <w:caps/>
                <w:noProof/>
              </w:rPr>
            </w:pPr>
            <w:r w:rsidRPr="00F904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6923" w:rsidRPr="00F904B5" w:rsidRDefault="00D06923" w:rsidP="005E090D">
            <w:pPr>
              <w:pStyle w:val="CRCoverPage"/>
              <w:spacing w:after="0"/>
              <w:jc w:val="center"/>
              <w:rPr>
                <w:b/>
                <w:caps/>
                <w:noProof/>
              </w:rPr>
            </w:pPr>
            <w:r w:rsidRPr="00F904B5">
              <w:rPr>
                <w:b/>
                <w:caps/>
                <w:noProof/>
              </w:rPr>
              <w:t>N</w:t>
            </w:r>
          </w:p>
        </w:tc>
        <w:tc>
          <w:tcPr>
            <w:tcW w:w="2977" w:type="dxa"/>
            <w:gridSpan w:val="3"/>
          </w:tcPr>
          <w:p w:rsidR="00D06923" w:rsidRPr="00F904B5" w:rsidRDefault="00D06923" w:rsidP="005E090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6923" w:rsidRPr="00F904B5" w:rsidRDefault="00D06923" w:rsidP="005E090D">
            <w:pPr>
              <w:pStyle w:val="CRCoverPage"/>
              <w:spacing w:after="0"/>
              <w:ind w:left="99"/>
              <w:rPr>
                <w:noProof/>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tabs>
                <w:tab w:val="right" w:pos="2893"/>
              </w:tabs>
              <w:spacing w:after="0"/>
              <w:rPr>
                <w:noProof/>
              </w:rPr>
            </w:pPr>
            <w:r w:rsidRPr="00F904B5">
              <w:rPr>
                <w:noProof/>
              </w:rPr>
              <w:t xml:space="preserve"> Other core specifications</w:t>
            </w:r>
            <w:r w:rsidRPr="00F904B5">
              <w:rPr>
                <w:noProof/>
              </w:rPr>
              <w:tab/>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Test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O&amp;M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p>
        </w:tc>
        <w:tc>
          <w:tcPr>
            <w:tcW w:w="7373" w:type="dxa"/>
            <w:gridSpan w:val="9"/>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comments:</w:t>
            </w:r>
          </w:p>
        </w:tc>
        <w:tc>
          <w:tcPr>
            <w:tcW w:w="7373" w:type="dxa"/>
            <w:gridSpan w:val="9"/>
            <w:tcBorders>
              <w:bottom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rPr>
            </w:pPr>
          </w:p>
        </w:tc>
      </w:tr>
    </w:tbl>
    <w:p w:rsidR="00D06923" w:rsidRDefault="00D06923" w:rsidP="00D06923">
      <w:pPr>
        <w:pStyle w:val="CRCoverPage"/>
        <w:spacing w:after="0"/>
        <w:rPr>
          <w:noProof/>
          <w:sz w:val="8"/>
          <w:szCs w:val="8"/>
        </w:rPr>
      </w:pPr>
    </w:p>
    <w:p w:rsidR="00D06923" w:rsidRDefault="00D06923" w:rsidP="00D06923">
      <w:pPr>
        <w:rPr>
          <w:noProof/>
        </w:rPr>
        <w:sectPr w:rsidR="00D06923">
          <w:headerReference w:type="even" r:id="rId10"/>
          <w:footnotePr>
            <w:numRestart w:val="eachSect"/>
          </w:footnotePr>
          <w:pgSz w:w="11907" w:h="16840" w:code="9"/>
          <w:pgMar w:top="1418" w:right="1134" w:bottom="1134" w:left="1134" w:header="680" w:footer="567" w:gutter="0"/>
          <w:cols w:space="720"/>
        </w:sectPr>
      </w:pPr>
    </w:p>
    <w:p w:rsidR="00D06923" w:rsidRPr="0054665D" w:rsidRDefault="00D06923" w:rsidP="00D0692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D06923" w:rsidRPr="00D06923" w:rsidRDefault="00D06923" w:rsidP="00D06923">
      <w:pPr>
        <w:pStyle w:val="Heading2"/>
        <w:spacing w:before="180" w:after="180"/>
        <w:ind w:left="1134" w:hanging="1134"/>
        <w:rPr>
          <w:rFonts w:ascii="Arial" w:eastAsia="Malgun Gothic" w:hAnsi="Arial" w:cs="Times New Roman"/>
          <w:color w:val="auto"/>
          <w:sz w:val="32"/>
          <w:szCs w:val="20"/>
        </w:rPr>
      </w:pPr>
      <w:bookmarkStart w:id="3" w:name="_Toc501716604"/>
      <w:bookmarkEnd w:id="0"/>
      <w:r w:rsidRPr="00D06923">
        <w:rPr>
          <w:rFonts w:ascii="Arial" w:eastAsia="Malgun Gothic" w:hAnsi="Arial" w:cs="Times New Roman"/>
          <w:color w:val="auto"/>
          <w:sz w:val="32"/>
          <w:szCs w:val="20"/>
        </w:rPr>
        <w:t>5.22</w:t>
      </w:r>
      <w:r w:rsidRPr="00D06923">
        <w:rPr>
          <w:rFonts w:ascii="Arial" w:eastAsia="Malgun Gothic" w:hAnsi="Arial" w:cs="Times New Roman"/>
          <w:color w:val="auto"/>
          <w:sz w:val="32"/>
          <w:szCs w:val="20"/>
        </w:rPr>
        <w:tab/>
        <w:t>System Enablers for priority mechanism</w:t>
      </w:r>
      <w:bookmarkEnd w:id="3"/>
    </w:p>
    <w:p w:rsidR="00D06923" w:rsidRDefault="00D06923" w:rsidP="00D06923">
      <w:pPr>
        <w:pStyle w:val="Heading3"/>
      </w:pPr>
      <w:bookmarkStart w:id="4" w:name="_Toc501716605"/>
      <w:r>
        <w:t>5.22.1</w:t>
      </w:r>
      <w:r>
        <w:tab/>
        <w:t>General</w:t>
      </w:r>
      <w:bookmarkEnd w:id="4"/>
    </w:p>
    <w:p w:rsidR="005137C4" w:rsidRDefault="005137C4" w:rsidP="005137C4">
      <w:r>
        <w:t>The 5GS and the 5G QoS model allow classification and differentiation of specific services</w:t>
      </w:r>
      <w:r w:rsidRPr="00A9274B">
        <w:t xml:space="preserve"> </w:t>
      </w:r>
      <w:r>
        <w:t>such as listed in clause 5.16, based on subscription-related and invocation-related priority mechanisms. These mechanisms provide abilities such as invoking, modifying, maintaining, and releasing QoS Flows with priority, and delivering QoS Flow packets according to the QoS characteristics under network congestion conditions.</w:t>
      </w:r>
    </w:p>
    <w:p w:rsidR="005137C4" w:rsidRDefault="005137C4" w:rsidP="005137C4">
      <w:pPr>
        <w:rPr>
          <w:lang w:eastAsia="zh-CN"/>
        </w:rPr>
      </w:pPr>
      <w:del w:id="5" w:author="Vencore Labs2" w:date="2018-04-02T09:27:00Z">
        <w:r w:rsidDel="00F417D0">
          <w:rPr>
            <w:lang w:eastAsia="zh-CN"/>
          </w:rPr>
          <w:delText xml:space="preserve"> </w:delText>
        </w:r>
      </w:del>
      <w:r>
        <w:rPr>
          <w:lang w:eastAsia="zh-CN"/>
        </w:rPr>
        <w:t>S</w:t>
      </w:r>
      <w:r w:rsidRPr="00E12AC5">
        <w:rPr>
          <w:lang w:eastAsia="zh-CN"/>
        </w:rPr>
        <w:t xml:space="preserve">ubscription-related </w:t>
      </w:r>
      <w:r>
        <w:rPr>
          <w:lang w:eastAsia="zh-CN"/>
        </w:rPr>
        <w:t>Priority M</w:t>
      </w:r>
      <w:r w:rsidRPr="00E12AC5">
        <w:rPr>
          <w:lang w:eastAsia="zh-CN"/>
        </w:rPr>
        <w:t>echanisms</w:t>
      </w:r>
      <w:r>
        <w:rPr>
          <w:lang w:eastAsia="zh-CN"/>
        </w:rPr>
        <w:t xml:space="preserve"> include the ability </w:t>
      </w:r>
      <w:del w:id="6" w:author="Vencore Labs2" w:date="2018-04-02T09:28:00Z">
        <w:r w:rsidDel="00F417D0">
          <w:rPr>
            <w:lang w:eastAsia="zh-CN"/>
          </w:rPr>
          <w:delText xml:space="preserve">of </w:delText>
        </w:r>
      </w:del>
      <w:ins w:id="7" w:author="Vencore Labs2" w:date="2018-04-02T09:28:00Z">
        <w:r w:rsidR="00F417D0">
          <w:rPr>
            <w:lang w:eastAsia="zh-CN"/>
          </w:rPr>
          <w:t xml:space="preserve">to </w:t>
        </w:r>
      </w:ins>
      <w:r>
        <w:rPr>
          <w:lang w:eastAsia="zh-CN"/>
        </w:rPr>
        <w:t>prioritize flows based on subscription information, including the prioritization of RRC Connection Establishment based on Unified Access Control mechanisms</w:t>
      </w:r>
      <w:r w:rsidRPr="00941603">
        <w:rPr>
          <w:lang w:eastAsia="zh-CN"/>
        </w:rPr>
        <w:t xml:space="preserve"> and the establishment of prioritized </w:t>
      </w:r>
      <w:r>
        <w:rPr>
          <w:lang w:eastAsia="zh-CN"/>
        </w:rPr>
        <w:t>QoS Flow</w:t>
      </w:r>
      <w:r w:rsidRPr="00941603">
        <w:rPr>
          <w:lang w:eastAsia="zh-CN"/>
        </w:rPr>
        <w:t>s</w:t>
      </w:r>
      <w:r>
        <w:rPr>
          <w:lang w:eastAsia="zh-CN"/>
        </w:rPr>
        <w:t>.</w:t>
      </w:r>
    </w:p>
    <w:p w:rsidR="005137C4" w:rsidRDefault="005137C4" w:rsidP="005137C4">
      <w:del w:id="8" w:author="Vencore Labs2" w:date="2018-04-02T09:28:00Z">
        <w:r w:rsidDel="00F417D0">
          <w:rPr>
            <w:lang w:eastAsia="zh-CN"/>
          </w:rPr>
          <w:delText xml:space="preserve"> </w:delText>
        </w:r>
      </w:del>
      <w:r>
        <w:rPr>
          <w:lang w:eastAsia="zh-CN"/>
        </w:rPr>
        <w:t>I</w:t>
      </w:r>
      <w:r w:rsidRPr="003B4007">
        <w:t>nvocation-related Priority Mechanisms</w:t>
      </w:r>
      <w:r>
        <w:t xml:space="preserve"> include the ability for the service layer to request/invoke the activation of prioritized QoS Flows through an interaction over Rx/N5 and packet detection in the UPF.</w:t>
      </w:r>
    </w:p>
    <w:p w:rsidR="005137C4" w:rsidRDefault="005137C4" w:rsidP="005137C4">
      <w:r w:rsidRPr="003B4007">
        <w:t xml:space="preserve">QoS Mechanisms applied to established </w:t>
      </w:r>
      <w:r>
        <w:t>QoS Flow</w:t>
      </w:r>
      <w:r w:rsidRPr="003B4007">
        <w:t>s</w:t>
      </w:r>
      <w:r>
        <w:t xml:space="preserve"> include the ability to fulfil the QoS characteristics of QoS Flows through preservation of differentiated treatment for prioritized QoS Flow and resource distribution prioritization.</w:t>
      </w:r>
    </w:p>
    <w:p w:rsidR="005137C4" w:rsidRDefault="005137C4" w:rsidP="005137C4">
      <w:r>
        <w:t>In addition, the separation of concerns between the service classification provided by the core network through the association of Service Data Flows to QoS, and the enforcing of QoS differentiation in (R)AN through the association of QoS Flows to Data Radio bearers, supports the prioritization of QoS Flows when a limitation of the available data radio bearers occurs.</w:t>
      </w:r>
    </w:p>
    <w:p w:rsidR="005137C4" w:rsidRDefault="005137C4" w:rsidP="005137C4">
      <w:bookmarkStart w:id="9" w:name="_Hlk488308891"/>
      <w:r>
        <w:t>In addition, it also includes the ability for the service layer to provide instructions on how to perform pre-emption of media flows with the same priority assigned through an interaction over Rx as defined in TS 23.503 [45].</w:t>
      </w:r>
    </w:p>
    <w:p w:rsidR="005137C4" w:rsidRPr="00603573" w:rsidRDefault="005137C4" w:rsidP="005137C4">
      <w:pPr>
        <w:pStyle w:val="Heading3"/>
      </w:pPr>
      <w:bookmarkStart w:id="10" w:name="_Toc510019626"/>
      <w:r w:rsidRPr="00603573">
        <w:t>5.</w:t>
      </w:r>
      <w:r>
        <w:t>22</w:t>
      </w:r>
      <w:r w:rsidRPr="00603573">
        <w:t>.</w:t>
      </w:r>
      <w:r>
        <w:t>2</w:t>
      </w:r>
      <w:r w:rsidRPr="00603573">
        <w:tab/>
      </w:r>
      <w:r w:rsidRPr="00603573">
        <w:rPr>
          <w:lang w:eastAsia="zh-CN"/>
        </w:rPr>
        <w:t>Subscription-related Priority Mechanisms</w:t>
      </w:r>
      <w:bookmarkEnd w:id="10"/>
    </w:p>
    <w:p w:rsidR="005137C4" w:rsidRPr="00BF13DD" w:rsidRDefault="005137C4" w:rsidP="005137C4">
      <w:r w:rsidRPr="00BF13DD">
        <w:t>Subscription-related mechanisms which are always applied:</w:t>
      </w:r>
    </w:p>
    <w:p w:rsidR="005137C4" w:rsidRPr="00603573" w:rsidRDefault="005137C4" w:rsidP="005137C4">
      <w:pPr>
        <w:pStyle w:val="B1"/>
      </w:pPr>
      <w:r w:rsidRPr="004D42E3">
        <w:t>-</w:t>
      </w:r>
      <w:r w:rsidRPr="004D42E3">
        <w:tab/>
        <w:t>(R)AN: During initial RRC Connection Establishment, the Establishment Cause is set to indicate that special treatment is to be applied by the (R)AN in the radio resource allocation as specified in clause</w:t>
      </w:r>
      <w:r>
        <w:rPr>
          <w:lang w:val="en-US"/>
        </w:rPr>
        <w:t> </w:t>
      </w:r>
      <w:r w:rsidRPr="0009778E">
        <w:t>5.2</w:t>
      </w:r>
      <w:r w:rsidRPr="00603573">
        <w:t xml:space="preserve">. </w:t>
      </w:r>
    </w:p>
    <w:p w:rsidR="005137C4" w:rsidRPr="00F417D0" w:rsidRDefault="005137C4" w:rsidP="005137C4">
      <w:pPr>
        <w:pStyle w:val="B1"/>
        <w:rPr>
          <w:lang w:val="en-US"/>
        </w:rPr>
      </w:pPr>
      <w:r w:rsidRPr="00BF13DD">
        <w:t>-</w:t>
      </w:r>
      <w:r w:rsidRPr="00BF13DD">
        <w:tab/>
      </w:r>
      <w:r w:rsidRPr="00C06473">
        <w:rPr>
          <w:b/>
        </w:rPr>
        <w:t xml:space="preserve">AMF: </w:t>
      </w:r>
      <w:r w:rsidRPr="00C06473">
        <w:t>Following RRC Connection Establishment, the receipt of the designated Establishment Cause by the AMF will result in priority handling of the "Initial UE Message" received as part of the Registration procedures of clause</w:t>
      </w:r>
      <w:r w:rsidRPr="00C06473">
        <w:rPr>
          <w:lang w:val="en-GB"/>
        </w:rPr>
        <w:t> </w:t>
      </w:r>
      <w:r w:rsidRPr="00C06473">
        <w:t>4.2.2 of TS</w:t>
      </w:r>
      <w:r w:rsidRPr="00C06473">
        <w:rPr>
          <w:lang w:val="en-GB"/>
        </w:rPr>
        <w:t> </w:t>
      </w:r>
      <w:r w:rsidRPr="00C06473">
        <w:t>23.502</w:t>
      </w:r>
      <w:r w:rsidRPr="00C06473">
        <w:rPr>
          <w:lang w:val="en-GB"/>
        </w:rPr>
        <w:t> </w:t>
      </w:r>
      <w:r w:rsidRPr="00C06473">
        <w:t>[3] and</w:t>
      </w:r>
      <w:r w:rsidR="007B064D">
        <w:rPr>
          <w:lang w:val="en-US"/>
        </w:rPr>
        <w:t xml:space="preserve"> </w:t>
      </w:r>
      <w:r w:rsidRPr="00C06473">
        <w:t>the Service Request procedures of clause</w:t>
      </w:r>
      <w:r w:rsidRPr="00C06473">
        <w:rPr>
          <w:lang w:val="en-US"/>
        </w:rPr>
        <w:t> </w:t>
      </w:r>
      <w:r w:rsidRPr="00C06473">
        <w:t>4.2.3 of TS</w:t>
      </w:r>
      <w:r w:rsidRPr="00C06473">
        <w:rPr>
          <w:lang w:val="en-GB"/>
        </w:rPr>
        <w:t> </w:t>
      </w:r>
      <w:r w:rsidRPr="00C06473">
        <w:t>23.502</w:t>
      </w:r>
      <w:r w:rsidRPr="00C06473">
        <w:rPr>
          <w:lang w:val="en-GB"/>
        </w:rPr>
        <w:t> </w:t>
      </w:r>
      <w:r w:rsidRPr="00C06473">
        <w:t>[3]</w:t>
      </w:r>
      <w:r w:rsidR="00F67318">
        <w:rPr>
          <w:lang w:val="en-US"/>
        </w:rPr>
        <w:t xml:space="preserve">. </w:t>
      </w:r>
      <w:r w:rsidRPr="00C06473">
        <w:t>In addition, certain exemptions to Control Plane Congestion and Overload Control are provided as specified in clause</w:t>
      </w:r>
      <w:r w:rsidRPr="00C06473">
        <w:rPr>
          <w:lang w:val="en-GB"/>
        </w:rPr>
        <w:t> </w:t>
      </w:r>
      <w:r w:rsidRPr="00C06473">
        <w:rPr>
          <w:lang w:val="en-US"/>
        </w:rPr>
        <w:t>5.19</w:t>
      </w:r>
      <w:r w:rsidRPr="00C06473">
        <w:t>.</w:t>
      </w:r>
      <w:r w:rsidR="009A2415">
        <w:rPr>
          <w:lang w:val="en-US"/>
        </w:rPr>
        <w:t xml:space="preserve"> </w:t>
      </w:r>
    </w:p>
    <w:p w:rsidR="005137C4" w:rsidRPr="00BF13DD" w:rsidRDefault="005137C4" w:rsidP="005137C4">
      <w:r w:rsidRPr="00BF13DD">
        <w:t>Subscription-related mechanisms which are conditionally applied:</w:t>
      </w:r>
    </w:p>
    <w:p w:rsidR="005137C4" w:rsidRPr="00603573" w:rsidRDefault="005137C4" w:rsidP="005137C4">
      <w:pPr>
        <w:pStyle w:val="B1"/>
      </w:pPr>
      <w:r w:rsidRPr="004D42E3">
        <w:t>-</w:t>
      </w:r>
      <w:r w:rsidRPr="004D42E3">
        <w:tab/>
      </w:r>
      <w:r w:rsidRPr="005D4871">
        <w:rPr>
          <w:b/>
        </w:rPr>
        <w:t xml:space="preserve">UE: </w:t>
      </w:r>
      <w:r w:rsidRPr="004D42E3">
        <w:t>When</w:t>
      </w:r>
      <w:r>
        <w:rPr>
          <w:lang w:val="en-GB"/>
        </w:rPr>
        <w:t xml:space="preserve"> barring control</w:t>
      </w:r>
      <w:r w:rsidRPr="004D42E3">
        <w:t xml:space="preserve"> parameters are broadcast</w:t>
      </w:r>
      <w:r>
        <w:rPr>
          <w:lang w:val="en-GB"/>
        </w:rPr>
        <w:t xml:space="preserve"> by the RAN</w:t>
      </w:r>
      <w:r w:rsidRPr="004D42E3">
        <w:t>,</w:t>
      </w:r>
      <w:r>
        <w:rPr>
          <w:lang w:val="en-GB"/>
        </w:rPr>
        <w:t xml:space="preserve"> </w:t>
      </w:r>
      <w:r>
        <w:t>access b</w:t>
      </w:r>
      <w:r w:rsidRPr="004D42E3">
        <w:t>arring based on</w:t>
      </w:r>
      <w:r>
        <w:rPr>
          <w:lang w:val="en-GB"/>
        </w:rPr>
        <w:t xml:space="preserve"> Access </w:t>
      </w:r>
      <w:r w:rsidRPr="00D207A9">
        <w:t>Identity</w:t>
      </w:r>
      <w:r>
        <w:rPr>
          <w:lang w:val="en-GB"/>
        </w:rPr>
        <w:t>(es) configured in the</w:t>
      </w:r>
      <w:r w:rsidRPr="004D42E3">
        <w:t xml:space="preserve"> USIM</w:t>
      </w:r>
      <w:r>
        <w:rPr>
          <w:lang w:val="en-GB"/>
        </w:rPr>
        <w:t xml:space="preserve"> and/or an Access Category</w:t>
      </w:r>
      <w:r w:rsidRPr="004D42E3">
        <w:t xml:space="preserve"> is applied prior to an initial upstream transmission for the UE </w:t>
      </w:r>
      <w:r>
        <w:t>which</w:t>
      </w:r>
      <w:r>
        <w:rPr>
          <w:lang w:val="en-GB"/>
        </w:rPr>
        <w:t xml:space="preserve"> </w:t>
      </w:r>
      <w:r w:rsidRPr="004D42E3">
        <w:t xml:space="preserve">provides a mechanism to limit transmissions from </w:t>
      </w:r>
      <w:r w:rsidRPr="00E71F10">
        <w:t xml:space="preserve">UEs </w:t>
      </w:r>
      <w:bookmarkStart w:id="11" w:name="_Hlk488305243"/>
      <w:r w:rsidRPr="00E71F10">
        <w:t xml:space="preserve">categorized </w:t>
      </w:r>
      <w:bookmarkEnd w:id="11"/>
      <w:r w:rsidRPr="00E71F10">
        <w:t xml:space="preserve">as non-prioritized, while allowing transmissions from UEs categorized </w:t>
      </w:r>
      <w:r w:rsidRPr="0063168B">
        <w:t>as prioritized (such as MPS subscribed UEs)</w:t>
      </w:r>
      <w:r w:rsidRPr="00EA3831">
        <w:t>, during the RRC Connection Establishment proce</w:t>
      </w:r>
      <w:r>
        <w:t>dure as specified in clause</w:t>
      </w:r>
      <w:r>
        <w:rPr>
          <w:lang w:val="en-GB"/>
        </w:rPr>
        <w:t> </w:t>
      </w:r>
      <w:r w:rsidRPr="0009778E">
        <w:rPr>
          <w:lang w:val="en-US"/>
        </w:rPr>
        <w:t>5</w:t>
      </w:r>
      <w:r w:rsidRPr="0009778E">
        <w:t>.2</w:t>
      </w:r>
      <w:r w:rsidRPr="00603573">
        <w:t>.</w:t>
      </w:r>
    </w:p>
    <w:p w:rsidR="005137C4" w:rsidRPr="00123F97" w:rsidRDefault="005137C4" w:rsidP="005137C4">
      <w:pPr>
        <w:pStyle w:val="B1"/>
        <w:rPr>
          <w:lang w:val="en-GB"/>
        </w:rPr>
      </w:pPr>
      <w:r w:rsidRPr="00603573">
        <w:t>-</w:t>
      </w:r>
      <w:r w:rsidRPr="00603573">
        <w:tab/>
      </w:r>
      <w:r w:rsidRPr="005D4871">
        <w:rPr>
          <w:b/>
        </w:rPr>
        <w:t xml:space="preserve">UDM: </w:t>
      </w:r>
      <w:r w:rsidRPr="00603573">
        <w:t xml:space="preserve">One or more ARP priority levels are assigned for </w:t>
      </w:r>
      <w:r w:rsidRPr="00603573">
        <w:rPr>
          <w:lang w:val="en-US"/>
        </w:rPr>
        <w:t>prioritized or critical services</w:t>
      </w:r>
      <w:r w:rsidRPr="00BF13DD">
        <w:t xml:space="preserve">. The ARP of the </w:t>
      </w:r>
      <w:r w:rsidRPr="004D42E3">
        <w:rPr>
          <w:lang w:val="en-US"/>
        </w:rPr>
        <w:t xml:space="preserve">prioritized </w:t>
      </w:r>
      <w:r>
        <w:t>QoS Flow</w:t>
      </w:r>
      <w:r w:rsidRPr="004D42E3">
        <w:rPr>
          <w:lang w:val="en-US"/>
        </w:rPr>
        <w:t>s</w:t>
      </w:r>
      <w:r w:rsidRPr="00E71F10">
        <w:t xml:space="preserve"> for each DN is set to an appropriate Priority Level. The 5QI for </w:t>
      </w:r>
      <w:r w:rsidRPr="00E71F10">
        <w:rPr>
          <w:lang w:val="en-US"/>
        </w:rPr>
        <w:t xml:space="preserve">prioritized </w:t>
      </w:r>
      <w:r>
        <w:t>QoS Flow</w:t>
      </w:r>
      <w:r w:rsidRPr="00E71F10">
        <w:rPr>
          <w:lang w:val="en-US"/>
        </w:rPr>
        <w:t>s</w:t>
      </w:r>
      <w:r w:rsidRPr="00E71F10">
        <w:t xml:space="preserve"> is set in accordance with </w:t>
      </w:r>
      <w:r w:rsidRPr="00E71F10">
        <w:rPr>
          <w:lang w:val="en-US"/>
        </w:rPr>
        <w:t>the prioritized service requirements</w:t>
      </w:r>
      <w:r w:rsidRPr="0063168B">
        <w:t>, including QoS characteristics used in combination wi</w:t>
      </w:r>
      <w:r>
        <w:t>th any non-standard 5QI values</w:t>
      </w:r>
      <w:ins w:id="12" w:author="Vencore Labs2" w:date="2018-04-02T09:34:00Z">
        <w:r w:rsidR="00F417D0">
          <w:rPr>
            <w:lang w:val="en-US"/>
          </w:rPr>
          <w:t xml:space="preserve"> as well as </w:t>
        </w:r>
      </w:ins>
      <w:ins w:id="13" w:author="travel" w:date="2018-04-19T23:23:00Z">
        <w:r w:rsidR="003A35BE">
          <w:rPr>
            <w:lang w:val="en-US"/>
          </w:rPr>
          <w:t>any signaled</w:t>
        </w:r>
      </w:ins>
      <w:ins w:id="14" w:author="Vencore Labs2" w:date="2018-04-02T09:34:00Z">
        <w:r w:rsidR="00F417D0">
          <w:rPr>
            <w:lang w:val="en-US"/>
          </w:rPr>
          <w:t xml:space="preserve"> Priority Level </w:t>
        </w:r>
      </w:ins>
      <w:ins w:id="15" w:author="Vencore Labs2" w:date="2018-04-02T09:35:00Z">
        <w:r w:rsidR="00F417D0">
          <w:rPr>
            <w:lang w:val="en-US"/>
          </w:rPr>
          <w:t>used</w:t>
        </w:r>
      </w:ins>
      <w:ins w:id="16" w:author="Vencore Labs2" w:date="2018-04-02T09:34:00Z">
        <w:r w:rsidR="00F417D0">
          <w:rPr>
            <w:lang w:val="en-US"/>
          </w:rPr>
          <w:t xml:space="preserve"> with standardized 5QI</w:t>
        </w:r>
      </w:ins>
      <w:r w:rsidR="00D06923">
        <w:t>.</w:t>
      </w:r>
      <w:bookmarkStart w:id="17" w:name="_GoBack"/>
      <w:bookmarkEnd w:id="17"/>
    </w:p>
    <w:p w:rsidR="005137C4" w:rsidRPr="004A03AC" w:rsidRDefault="005137C4" w:rsidP="005137C4">
      <w:pPr>
        <w:pStyle w:val="B1"/>
      </w:pPr>
      <w:r w:rsidRPr="00AD6081">
        <w:lastRenderedPageBreak/>
        <w:t>-</w:t>
      </w:r>
      <w:r w:rsidRPr="00AD6081">
        <w:tab/>
      </w:r>
      <w:r w:rsidRPr="005D4871">
        <w:rPr>
          <w:b/>
        </w:rPr>
        <w:t xml:space="preserve">PCF: </w:t>
      </w:r>
      <w:r w:rsidRPr="00AD6081">
        <w:t xml:space="preserve">The "IMS Signalling Priority" information is set for the subscriber in the UDM, and the PCF modifies the ARP of the </w:t>
      </w:r>
      <w:r>
        <w:t>QoS Flow</w:t>
      </w:r>
      <w:r w:rsidRPr="00AD6081">
        <w:rPr>
          <w:lang w:val="en-US"/>
        </w:rPr>
        <w:t xml:space="preserve"> used for IMS sign</w:t>
      </w:r>
      <w:r w:rsidRPr="00165BD2">
        <w:rPr>
          <w:lang w:val="en-US"/>
        </w:rPr>
        <w:t>alling</w:t>
      </w:r>
      <w:r w:rsidRPr="00165BD2">
        <w:t xml:space="preserve">, for each DN which </w:t>
      </w:r>
      <w:r w:rsidRPr="004A03AC">
        <w:t xml:space="preserve">supports </w:t>
      </w:r>
      <w:r w:rsidRPr="004A03AC">
        <w:rPr>
          <w:lang w:val="en-US"/>
        </w:rPr>
        <w:t>prioritized services leveraging on IMS signalling</w:t>
      </w:r>
      <w:r w:rsidRPr="004A03AC">
        <w:t>, to an appropriate</w:t>
      </w:r>
      <w:r w:rsidRPr="004A03AC" w:rsidDel="009A6526">
        <w:t xml:space="preserve"> </w:t>
      </w:r>
      <w:r w:rsidRPr="004A03AC">
        <w:t>Priority Level assigned for that service.</w:t>
      </w:r>
    </w:p>
    <w:p w:rsidR="005137C4" w:rsidRPr="006249DE" w:rsidRDefault="005137C4" w:rsidP="005137C4">
      <w:pPr>
        <w:pStyle w:val="Heading3"/>
      </w:pPr>
      <w:bookmarkStart w:id="18" w:name="_Toc510019627"/>
      <w:r w:rsidRPr="006249DE">
        <w:t>5.22.</w:t>
      </w:r>
      <w:r>
        <w:t>3</w:t>
      </w:r>
      <w:r w:rsidRPr="006249DE">
        <w:tab/>
      </w:r>
      <w:r w:rsidRPr="006249DE">
        <w:rPr>
          <w:lang w:eastAsia="zh-CN"/>
        </w:rPr>
        <w:t>Invocation-related Priority Mechanisms</w:t>
      </w:r>
      <w:bookmarkEnd w:id="18"/>
    </w:p>
    <w:p w:rsidR="005137C4" w:rsidRPr="00603573" w:rsidRDefault="005137C4" w:rsidP="005137C4">
      <w:r w:rsidRPr="006249DE">
        <w:t>The generic mechanisms used based on</w:t>
      </w:r>
      <w:r w:rsidRPr="00E36D13">
        <w:t xml:space="preserve"> </w:t>
      </w:r>
      <w:r w:rsidRPr="00E36D13">
        <w:rPr>
          <w:lang w:eastAsia="zh-CN"/>
        </w:rPr>
        <w:t>i</w:t>
      </w:r>
      <w:r w:rsidRPr="000F7F56">
        <w:rPr>
          <w:lang w:eastAsia="zh-CN"/>
        </w:rPr>
        <w:t xml:space="preserve">nvocation-related </w:t>
      </w:r>
      <w:r w:rsidRPr="005E2FD8">
        <w:rPr>
          <w:lang w:eastAsia="zh-CN"/>
        </w:rPr>
        <w:t>Priority Mechanisms</w:t>
      </w:r>
      <w:r w:rsidRPr="005E2FD8">
        <w:t xml:space="preserve"> for prioritised services are based an interaction with an Application Server and between the Application Server and the PCF over Rx/N5 interface, as </w:t>
      </w:r>
      <w:r w:rsidRPr="009D1EC2">
        <w:t>described in TS 23.228 [</w:t>
      </w:r>
      <w:r w:rsidRPr="0009778E">
        <w:t>15</w:t>
      </w:r>
      <w:r w:rsidRPr="00603573">
        <w:t xml:space="preserve">] clause 5.21 in </w:t>
      </w:r>
      <w:r>
        <w:t xml:space="preserve">the </w:t>
      </w:r>
      <w:r w:rsidRPr="00603573">
        <w:t>case of MPS using IMS.</w:t>
      </w:r>
    </w:p>
    <w:p w:rsidR="005137C4" w:rsidRPr="004D42E3" w:rsidRDefault="005137C4" w:rsidP="005137C4">
      <w:pPr>
        <w:pStyle w:val="NO"/>
      </w:pPr>
      <w:r w:rsidRPr="00BF13DD">
        <w:t>NOTE:</w:t>
      </w:r>
      <w:r>
        <w:rPr>
          <w:lang w:val="en-GB"/>
        </w:rPr>
        <w:tab/>
      </w:r>
      <w:r w:rsidRPr="00BF13DD">
        <w:t>Clause 5.</w:t>
      </w:r>
      <w:r w:rsidRPr="00BF13DD">
        <w:rPr>
          <w:lang w:val="en-US"/>
        </w:rPr>
        <w:t>21</w:t>
      </w:r>
      <w:r w:rsidRPr="00BF13DD">
        <w:t xml:space="preserve"> in TS 23.228</w:t>
      </w:r>
      <w:r>
        <w:rPr>
          <w:lang w:val="en-GB"/>
        </w:rPr>
        <w:t> </w:t>
      </w:r>
      <w:r w:rsidRPr="00BF13DD">
        <w:t>[15]</w:t>
      </w:r>
      <w:r w:rsidRPr="004D42E3">
        <w:t xml:space="preserve"> is applicable to 5GS, with the understanding that the term PC</w:t>
      </w:r>
      <w:r w:rsidRPr="004D42E3">
        <w:rPr>
          <w:lang w:val="en-US"/>
        </w:rPr>
        <w:t>R</w:t>
      </w:r>
      <w:r w:rsidRPr="004D42E3">
        <w:t xml:space="preserve">F </w:t>
      </w:r>
      <w:r w:rsidRPr="004D42E3">
        <w:rPr>
          <w:lang w:val="en-US"/>
        </w:rPr>
        <w:t>corresponds to PCF in the 5GS</w:t>
      </w:r>
      <w:r w:rsidRPr="004D42E3">
        <w:t>.</w:t>
      </w:r>
    </w:p>
    <w:p w:rsidR="005137C4" w:rsidRPr="00E71F10" w:rsidRDefault="005137C4" w:rsidP="005137C4">
      <w:r w:rsidRPr="00E71F10">
        <w:t>Invocation-related mechanisms for Mobile Originations e.g. via SIP/IMS:</w:t>
      </w:r>
    </w:p>
    <w:p w:rsidR="005137C4" w:rsidRPr="00424522" w:rsidRDefault="005137C4" w:rsidP="005137C4">
      <w:pPr>
        <w:pStyle w:val="B1"/>
        <w:rPr>
          <w:lang w:val="en-US"/>
        </w:rPr>
      </w:pPr>
      <w:r>
        <w:t>-</w:t>
      </w:r>
      <w:r>
        <w:tab/>
      </w:r>
      <w:r w:rsidRPr="00424522">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w:t>
      </w:r>
      <w:r w:rsidRPr="00424522">
        <w:rPr>
          <w:lang w:val="en-GB"/>
        </w:rPr>
        <w:t> </w:t>
      </w:r>
      <w:ins w:id="19" w:author="Vencore Labs2" w:date="2018-04-02T10:50:00Z">
        <w:r w:rsidR="00424522" w:rsidRPr="00424522">
          <w:rPr>
            <w:lang w:val="en-US"/>
          </w:rPr>
          <w:t>6.1.3.11 of TS 23.503</w:t>
        </w:r>
      </w:ins>
      <w:del w:id="20" w:author="Vencore Labs2" w:date="2018-04-02T10:51:00Z">
        <w:r w:rsidRPr="00424522" w:rsidDel="00424522">
          <w:rPr>
            <w:lang w:val="en-US"/>
          </w:rPr>
          <w:delText>6.1.11.4 of TS 23.203</w:delText>
        </w:r>
      </w:del>
      <w:r w:rsidRPr="00424522">
        <w:rPr>
          <w:lang w:val="en-GB"/>
        </w:rPr>
        <w:t> </w:t>
      </w:r>
      <w:r w:rsidRPr="00424522">
        <w:rPr>
          <w:lang w:val="en-US"/>
        </w:rPr>
        <w:t>[4</w:t>
      </w:r>
      <w:ins w:id="21" w:author="Vencore Labs2" w:date="2018-04-02T10:51:00Z">
        <w:r w:rsidR="00424522" w:rsidRPr="00424522">
          <w:rPr>
            <w:lang w:val="en-US"/>
          </w:rPr>
          <w:t>5</w:t>
        </w:r>
      </w:ins>
      <w:r w:rsidRPr="00424522">
        <w:t>].</w:t>
      </w:r>
      <w:ins w:id="22" w:author="Vencore Labs2" w:date="2018-04-02T10:09:00Z">
        <w:r w:rsidR="00424522">
          <w:rPr>
            <w:lang w:val="en-US"/>
          </w:rPr>
          <w:t xml:space="preserve"> </w:t>
        </w:r>
      </w:ins>
    </w:p>
    <w:p w:rsidR="005137C4" w:rsidRPr="00603573" w:rsidRDefault="005137C4" w:rsidP="005137C4">
      <w:pPr>
        <w:pStyle w:val="B1"/>
      </w:pPr>
      <w:r>
        <w:t>-</w:t>
      </w:r>
      <w:r>
        <w:tab/>
        <w:t>PCF:</w:t>
      </w:r>
      <w:r w:rsidRPr="00BF13DD">
        <w:t xml:space="preserve"> For sessions such as MPS, when establishing or modifying a </w:t>
      </w:r>
      <w:r>
        <w:t>QoS Flow</w:t>
      </w:r>
      <w:r w:rsidRPr="00BF13DD">
        <w:t xml:space="preserve"> for media as part of the session origination procedure, the PCF selects the ARP and 5QI parameters, plus associated QoS </w:t>
      </w:r>
      <w:r w:rsidRPr="004D42E3">
        <w:t xml:space="preserve">characteristics as appropriate, to provide priority treatment to the </w:t>
      </w:r>
      <w:r>
        <w:t>QoS Flow</w:t>
      </w:r>
      <w:r w:rsidRPr="004D42E3">
        <w:t>(s)</w:t>
      </w:r>
      <w:r w:rsidRPr="00603573">
        <w:t>.</w:t>
      </w:r>
    </w:p>
    <w:p w:rsidR="005137C4" w:rsidRPr="0063168B" w:rsidRDefault="005137C4" w:rsidP="005137C4">
      <w:pPr>
        <w:pStyle w:val="B1"/>
      </w:pPr>
      <w:r>
        <w:t>-</w:t>
      </w:r>
      <w:r>
        <w:tab/>
        <w:t xml:space="preserve">PCF: </w:t>
      </w:r>
      <w:r w:rsidRPr="00BF13DD">
        <w:t>When all active sessions to a particular DN are released, and the UE is not configured for priority treatment to tha</w:t>
      </w:r>
      <w:r w:rsidRPr="004D42E3">
        <w:t xml:space="preserve">t particular </w:t>
      </w:r>
      <w:r>
        <w:t>PDU Session</w:t>
      </w:r>
      <w:r w:rsidRPr="004D42E3">
        <w:t xml:space="preserve"> for a DN, the PCF will downgrade the IMS Signalling </w:t>
      </w:r>
      <w:r>
        <w:t>QoS Flow</w:t>
      </w:r>
      <w:r w:rsidRPr="004D42E3">
        <w:t>s from appropriate settings of the ARP and 5QI parameters, plus associated QoS characteristics as appropriate, to those entitled by the UE based on subscription</w:t>
      </w:r>
      <w:r w:rsidRPr="00E71F10">
        <w:t>.</w:t>
      </w:r>
    </w:p>
    <w:p w:rsidR="005137C4" w:rsidRPr="00AD6081" w:rsidRDefault="005137C4" w:rsidP="005137C4">
      <w:r w:rsidRPr="00AD6081">
        <w:t>Invocation-related mechanisms for Mobile Terminations e.g. via SIP/IMS:</w:t>
      </w:r>
    </w:p>
    <w:p w:rsidR="00B618C3" w:rsidRDefault="005137C4" w:rsidP="009A7110">
      <w:pPr>
        <w:pStyle w:val="B1"/>
      </w:pPr>
      <w:r w:rsidRPr="00AD6081">
        <w:t>-</w:t>
      </w:r>
      <w:r w:rsidRPr="00AD6081">
        <w:tab/>
        <w:t xml:space="preserve">PCF: When an indication for a session arrives over the </w:t>
      </w:r>
      <w:r w:rsidRPr="0009778E">
        <w:t>Rx/N5</w:t>
      </w:r>
      <w:r w:rsidRPr="00603573">
        <w:t xml:space="preserve"> Interface, mechanisms as described above for Mobile Originations are applied.</w:t>
      </w:r>
    </w:p>
    <w:p w:rsidR="00B618C3" w:rsidRPr="009A7110" w:rsidRDefault="00B618C3" w:rsidP="00B618C3">
      <w:pPr>
        <w:pStyle w:val="B1"/>
      </w:pPr>
      <w:r w:rsidRPr="004D42E3">
        <w:t>-</w:t>
      </w:r>
      <w:r w:rsidRPr="004D42E3">
        <w:tab/>
        <w:t xml:space="preserve">UPF: If an IP packet arrives at the UPF for a UE that is </w:t>
      </w:r>
      <w:r w:rsidRPr="004D42E3">
        <w:rPr>
          <w:lang w:val="en-US"/>
        </w:rPr>
        <w:t>CM-IDLE</w:t>
      </w:r>
      <w:del w:id="23" w:author="travel" w:date="2018-04-18T20:34:00Z">
        <w:r w:rsidRPr="004D42E3" w:rsidDel="00F67318">
          <w:delText xml:space="preserve"> over a </w:delText>
        </w:r>
        <w:r w:rsidDel="00F67318">
          <w:delText>QoS Flow</w:delText>
        </w:r>
      </w:del>
      <w:ins w:id="24" w:author="travel" w:date="2018-04-18T05:54:00Z">
        <w:r>
          <w:rPr>
            <w:lang w:val="en-US"/>
          </w:rPr>
          <w:t xml:space="preserve">, the UPF sends a </w:t>
        </w:r>
      </w:ins>
      <w:ins w:id="25" w:author="travel" w:date="2018-04-18T05:56:00Z">
        <w:r>
          <w:rPr>
            <w:lang w:val="en-US"/>
          </w:rPr>
          <w:t>“Data Notification</w:t>
        </w:r>
      </w:ins>
      <w:ins w:id="26" w:author="travel" w:date="2018-04-18T05:57:00Z">
        <w:r>
          <w:rPr>
            <w:lang w:val="en-US"/>
          </w:rPr>
          <w:t xml:space="preserve">” including the </w:t>
        </w:r>
        <w:r w:rsidR="00F67318">
          <w:rPr>
            <w:rFonts w:eastAsia="SimSun"/>
            <w:lang w:eastAsia="zh-CN"/>
          </w:rPr>
          <w:t>i</w:t>
        </w:r>
        <w:r w:rsidRPr="00050CA8">
          <w:rPr>
            <w:rFonts w:eastAsia="SimSun"/>
            <w:lang w:eastAsia="zh-CN"/>
          </w:rPr>
          <w:t>nformation to identify</w:t>
        </w:r>
        <w:r>
          <w:rPr>
            <w:rFonts w:eastAsia="SimSun"/>
            <w:lang w:val="en-GB" w:eastAsia="zh-CN"/>
          </w:rPr>
          <w:t xml:space="preserve"> the QoS Flow for the DL data packet</w:t>
        </w:r>
      </w:ins>
      <w:r w:rsidRPr="004D42E3">
        <w:t xml:space="preserve"> </w:t>
      </w:r>
      <w:ins w:id="27" w:author="travel" w:date="2018-04-18T05:58:00Z">
        <w:r w:rsidR="00D951A5">
          <w:rPr>
            <w:lang w:val="en-US"/>
          </w:rPr>
          <w:t>to the SMF</w:t>
        </w:r>
      </w:ins>
      <w:del w:id="28" w:author="travel" w:date="2018-04-18T05:57:00Z">
        <w:r w:rsidRPr="004D42E3" w:rsidDel="00B618C3">
          <w:delText>which has an ARP priority level value that is entitled for priority use, delivery of priority indication during the Paging procedure is provided by inclusion of the ARP in th</w:delText>
        </w:r>
        <w:r w:rsidRPr="00E71F10" w:rsidDel="00B618C3">
          <w:delText>e N4 interface "Downlink Data Notification" message</w:delText>
        </w:r>
      </w:del>
      <w:r w:rsidRPr="00E71F10">
        <w:t>, as specified in clause </w:t>
      </w:r>
      <w:r w:rsidRPr="0009778E">
        <w:t>4.2.3.4</w:t>
      </w:r>
      <w:r w:rsidRPr="00603573">
        <w:t xml:space="preserve"> </w:t>
      </w:r>
      <w:r w:rsidRPr="0009778E">
        <w:t>of TS</w:t>
      </w:r>
      <w:r>
        <w:rPr>
          <w:lang w:val="en-GB"/>
        </w:rPr>
        <w:t> </w:t>
      </w:r>
      <w:r w:rsidRPr="0009778E">
        <w:t>23.502</w:t>
      </w:r>
      <w:r>
        <w:rPr>
          <w:lang w:val="en-GB"/>
        </w:rPr>
        <w:t> </w:t>
      </w:r>
      <w:r w:rsidRPr="0009778E">
        <w:t>[3].</w:t>
      </w:r>
    </w:p>
    <w:p w:rsidR="005137C4" w:rsidRPr="00603573" w:rsidRDefault="005137C4" w:rsidP="005137C4">
      <w:pPr>
        <w:pStyle w:val="B1"/>
      </w:pPr>
      <w:r w:rsidRPr="00603573">
        <w:t>-</w:t>
      </w:r>
      <w:r w:rsidRPr="00603573">
        <w:tab/>
        <w:t>SMF:</w:t>
      </w:r>
      <w:r w:rsidR="009A7110">
        <w:rPr>
          <w:lang w:val="en-US"/>
        </w:rPr>
        <w:t xml:space="preserve"> </w:t>
      </w:r>
      <w:r w:rsidRPr="00603573">
        <w:t>If a "</w:t>
      </w:r>
      <w:del w:id="29" w:author="Vencore Labs2" w:date="2018-04-02T10:21:00Z">
        <w:r w:rsidRPr="00603573" w:rsidDel="00AF6401">
          <w:delText>Downlink</w:delText>
        </w:r>
      </w:del>
      <w:r w:rsidRPr="00603573">
        <w:t xml:space="preserve">Data Notification" message arrives at the SMF </w:t>
      </w:r>
      <w:ins w:id="30" w:author="Vencore Labs2" w:date="2018-04-02T10:19:00Z">
        <w:r w:rsidR="00DA4264">
          <w:rPr>
            <w:lang w:val="en-US"/>
          </w:rPr>
          <w:t xml:space="preserve">for a QoS Flow associated with </w:t>
        </w:r>
      </w:ins>
      <w:del w:id="31" w:author="Vencore Labs2" w:date="2018-04-02T10:19:00Z">
        <w:r w:rsidRPr="00603573" w:rsidDel="00DA4264">
          <w:delText xml:space="preserve">containing </w:delText>
        </w:r>
      </w:del>
      <w:r w:rsidRPr="00603573">
        <w:t xml:space="preserve">an ARP priority level value that is entitled for priority use, delivery of </w:t>
      </w:r>
      <w:r w:rsidRPr="00BF13DD">
        <w:t>priority indication during the Paging procedure is provided by inclusion of the ARP in the N11 interface "</w:t>
      </w:r>
      <w:del w:id="32" w:author="Vencore Labs2" w:date="2018-04-02T10:22:00Z">
        <w:r w:rsidRPr="00BF13DD" w:rsidDel="00AF6401">
          <w:delText>Downlink Data Notification</w:delText>
        </w:r>
      </w:del>
      <w:ins w:id="33" w:author="Vencore Labs2" w:date="2018-04-02T10:22:00Z">
        <w:r w:rsidR="00AF6401">
          <w:rPr>
            <w:lang w:val="en-US"/>
          </w:rPr>
          <w:t>N1N2</w:t>
        </w:r>
      </w:ins>
      <w:ins w:id="34" w:author="Vencore Labs2" w:date="2018-04-02T10:23:00Z">
        <w:r w:rsidR="00AF6401">
          <w:rPr>
            <w:lang w:val="en-US"/>
          </w:rPr>
          <w:t>MessageTransfer</w:t>
        </w:r>
      </w:ins>
      <w:r w:rsidRPr="00BF13DD">
        <w:t>" message, as specified in clause </w:t>
      </w:r>
      <w:r w:rsidRPr="0009778E">
        <w:t>4.2.3.4</w:t>
      </w:r>
      <w:r w:rsidRPr="00603573">
        <w:t xml:space="preserve"> </w:t>
      </w:r>
      <w:r w:rsidRPr="0009778E">
        <w:t>of TS</w:t>
      </w:r>
      <w:r>
        <w:rPr>
          <w:lang w:val="en-GB"/>
        </w:rPr>
        <w:t> </w:t>
      </w:r>
      <w:r w:rsidRPr="0009778E">
        <w:t>23.502</w:t>
      </w:r>
      <w:r>
        <w:rPr>
          <w:lang w:val="en-GB"/>
        </w:rPr>
        <w:t> </w:t>
      </w:r>
      <w:r w:rsidRPr="0009778E">
        <w:t>[3].</w:t>
      </w:r>
    </w:p>
    <w:p w:rsidR="005137C4" w:rsidRPr="00603573" w:rsidRDefault="005137C4" w:rsidP="005137C4">
      <w:pPr>
        <w:pStyle w:val="B1"/>
      </w:pPr>
      <w:r w:rsidRPr="00603573">
        <w:t>-</w:t>
      </w:r>
      <w:r w:rsidRPr="00603573">
        <w:tab/>
        <w:t>AMF:</w:t>
      </w:r>
      <w:r w:rsidR="009A7110">
        <w:rPr>
          <w:lang w:val="en-US"/>
        </w:rPr>
        <w:t xml:space="preserve"> </w:t>
      </w:r>
      <w:r w:rsidRPr="00603573">
        <w:t>If a</w:t>
      </w:r>
      <w:ins w:id="35" w:author="Vencore Labs2" w:date="2018-04-02T10:23:00Z">
        <w:r w:rsidR="00AF6401">
          <w:rPr>
            <w:lang w:val="en-US"/>
          </w:rPr>
          <w:t>n</w:t>
        </w:r>
      </w:ins>
      <w:r w:rsidRPr="00603573">
        <w:t xml:space="preserve"> "</w:t>
      </w:r>
      <w:del w:id="36" w:author="Vencore Labs2" w:date="2018-04-02T10:23:00Z">
        <w:r w:rsidRPr="00603573" w:rsidDel="00AF6401">
          <w:delText>Downlink Data Notification</w:delText>
        </w:r>
      </w:del>
      <w:ins w:id="37" w:author="Vencore Labs2" w:date="2018-04-02T10:23:00Z">
        <w:r w:rsidR="00AF6401">
          <w:rPr>
            <w:lang w:val="en-US"/>
          </w:rPr>
          <w:t>N1N2MessageTransfer</w:t>
        </w:r>
      </w:ins>
      <w:r w:rsidRPr="00603573">
        <w:t xml:space="preserve">" message arrives at the AMF containing an ARP priority level value that is entitled for priority use, the AMF handles the request with priority and includes the "Paging Priority" IE in the N2 "Paging" message </w:t>
      </w:r>
      <w:r w:rsidRPr="00BF13DD">
        <w:t xml:space="preserve">set to a value assigned to indicate that there is an IP packet at the UPF entitled to priority treatment, as </w:t>
      </w:r>
      <w:r w:rsidRPr="004D42E3">
        <w:t>specified in clause </w:t>
      </w:r>
      <w:r w:rsidRPr="0009778E">
        <w:t>4.2.3.4</w:t>
      </w:r>
      <w:r w:rsidRPr="00603573">
        <w:t xml:space="preserve"> </w:t>
      </w:r>
      <w:r w:rsidRPr="0009778E">
        <w:t>of TS</w:t>
      </w:r>
      <w:r>
        <w:rPr>
          <w:lang w:val="en-GB"/>
        </w:rPr>
        <w:t> </w:t>
      </w:r>
      <w:r w:rsidRPr="0009778E">
        <w:t>23.502</w:t>
      </w:r>
      <w:r>
        <w:rPr>
          <w:lang w:val="en-GB"/>
        </w:rPr>
        <w:t> </w:t>
      </w:r>
      <w:r w:rsidRPr="0009778E">
        <w:t>[3].</w:t>
      </w:r>
    </w:p>
    <w:p w:rsidR="005137C4" w:rsidRPr="00603573" w:rsidRDefault="005137C4" w:rsidP="00BA6881">
      <w:pPr>
        <w:pStyle w:val="B1"/>
      </w:pPr>
      <w:r w:rsidRPr="00603573">
        <w:t>-</w:t>
      </w:r>
      <w:r w:rsidRPr="00603573">
        <w:tab/>
        <w:t xml:space="preserve">SMF: For a UE that is not configured for priority treatment, upon receiving the "N7 </w:t>
      </w:r>
      <w:del w:id="38" w:author="Vencore Labs2" w:date="2018-04-02T10:26:00Z">
        <w:r w:rsidRPr="00603573" w:rsidDel="00AF6401">
          <w:delText xml:space="preserve">PDU-CAN </w:delText>
        </w:r>
      </w:del>
      <w:r w:rsidRPr="00603573">
        <w:t xml:space="preserve">Session </w:t>
      </w:r>
      <w:ins w:id="39" w:author="Vencore Labs2" w:date="2018-04-02T10:26:00Z">
        <w:r w:rsidR="00AF6401">
          <w:rPr>
            <w:lang w:val="en-US"/>
          </w:rPr>
          <w:t xml:space="preserve">Management Policy </w:t>
        </w:r>
      </w:ins>
      <w:r w:rsidRPr="00603573">
        <w:t xml:space="preserve">Modification" message from the PCF with an ARP priority level that is </w:t>
      </w:r>
      <w:r w:rsidRPr="00BF13DD">
        <w:t>entitled for p</w:t>
      </w:r>
      <w:r w:rsidR="009A7110">
        <w:t>riority use, the SMF sends an "</w:t>
      </w:r>
      <w:del w:id="40" w:author="Vencore Labs2" w:date="2018-04-02T10:38:00Z">
        <w:r w:rsidRPr="00BF13DD" w:rsidDel="00BA6881">
          <w:delText>4</w:delText>
        </w:r>
      </w:del>
      <w:del w:id="41" w:author="Vencore Labs2" w:date="2018-04-02T10:26:00Z">
        <w:r w:rsidRPr="00BF13DD" w:rsidDel="00AF6401">
          <w:delText>Session Modification Request</w:delText>
        </w:r>
      </w:del>
      <w:ins w:id="42" w:author="Vencore Labs2" w:date="2018-04-02T10:26:00Z">
        <w:r w:rsidR="00AF6401">
          <w:rPr>
            <w:lang w:val="en-US"/>
          </w:rPr>
          <w:t>N1N2MessageTransfer</w:t>
        </w:r>
      </w:ins>
      <w:r w:rsidRPr="00BF13DD">
        <w:t>" to update the ARP for the Signal</w:t>
      </w:r>
      <w:r w:rsidRPr="004D42E3">
        <w:t xml:space="preserve">ling </w:t>
      </w:r>
      <w:r>
        <w:t>QoS Flow</w:t>
      </w:r>
      <w:r w:rsidRPr="004D42E3">
        <w:t xml:space="preserve">s, </w:t>
      </w:r>
      <w:del w:id="43" w:author="Vencore Labs2" w:date="2018-04-02T10:38:00Z">
        <w:r w:rsidRPr="004D42E3" w:rsidDel="00BA6881">
          <w:delText xml:space="preserve">and sends an "N11 SM Request with </w:delText>
        </w:r>
        <w:r w:rsidDel="00BA6881">
          <w:delText>PDU Session</w:delText>
        </w:r>
        <w:r w:rsidRPr="004D42E3" w:rsidDel="00BA6881">
          <w:delText xml:space="preserve"> Modification Command" message to the AMF</w:delText>
        </w:r>
      </w:del>
      <w:r w:rsidRPr="004D42E3">
        <w:t>as specified in clause </w:t>
      </w:r>
      <w:r w:rsidRPr="0009778E">
        <w:t>4.3.3.2</w:t>
      </w:r>
      <w:r w:rsidRPr="00603573">
        <w:t xml:space="preserve"> </w:t>
      </w:r>
      <w:r w:rsidRPr="0009778E">
        <w:t>of TS</w:t>
      </w:r>
      <w:r>
        <w:rPr>
          <w:lang w:val="en-GB"/>
        </w:rPr>
        <w:t> </w:t>
      </w:r>
      <w:r w:rsidRPr="0009778E">
        <w:t>23.502</w:t>
      </w:r>
      <w:r>
        <w:rPr>
          <w:lang w:val="en-GB"/>
        </w:rPr>
        <w:t> </w:t>
      </w:r>
      <w:r w:rsidRPr="0009778E">
        <w:t>[3].</w:t>
      </w:r>
    </w:p>
    <w:p w:rsidR="005137C4" w:rsidRPr="00603573" w:rsidRDefault="005137C4" w:rsidP="005137C4">
      <w:pPr>
        <w:pStyle w:val="B1"/>
      </w:pPr>
      <w:r w:rsidRPr="00603573">
        <w:lastRenderedPageBreak/>
        <w:t>-</w:t>
      </w:r>
      <w:r w:rsidRPr="00603573">
        <w:tab/>
        <w:t>AMF:</w:t>
      </w:r>
      <w:r>
        <w:rPr>
          <w:lang w:val="en-US"/>
        </w:rPr>
        <w:t xml:space="preserve"> </w:t>
      </w:r>
      <w:r w:rsidR="009A7110">
        <w:t>Upon receiving the "</w:t>
      </w:r>
      <w:del w:id="44" w:author="Vencore Labs2" w:date="2018-04-02T10:39:00Z">
        <w:r w:rsidRPr="00603573" w:rsidDel="00BA6881">
          <w:delText xml:space="preserve">SM Request with </w:delText>
        </w:r>
        <w:r w:rsidDel="00BA6881">
          <w:delText>PDU Session</w:delText>
        </w:r>
        <w:r w:rsidRPr="00603573" w:rsidDel="00BA6881">
          <w:delText xml:space="preserve"> Modification Command</w:delText>
        </w:r>
      </w:del>
      <w:ins w:id="45" w:author="Vencore Labs2" w:date="2018-04-02T10:39:00Z">
        <w:r w:rsidR="00BA6881">
          <w:rPr>
            <w:lang w:val="en-US"/>
          </w:rPr>
          <w:t>N1N2MessageTransfer</w:t>
        </w:r>
      </w:ins>
      <w:r w:rsidRPr="00603573">
        <w:t xml:space="preserve">" message from the SMF with an ARP priority level that is entitled for priority use, the AMF updates the ARP for the Signalling </w:t>
      </w:r>
      <w:r>
        <w:t>QoS Flow</w:t>
      </w:r>
      <w:r w:rsidRPr="00603573">
        <w:t>s, as specified in clause </w:t>
      </w:r>
      <w:r w:rsidRPr="0009778E">
        <w:t>4.3.3.2</w:t>
      </w:r>
      <w:r w:rsidRPr="00603573">
        <w:t xml:space="preserve"> </w:t>
      </w:r>
      <w:r w:rsidRPr="0009778E">
        <w:t>of TS</w:t>
      </w:r>
      <w:r>
        <w:rPr>
          <w:lang w:val="en-GB"/>
        </w:rPr>
        <w:t> </w:t>
      </w:r>
      <w:r w:rsidRPr="0009778E">
        <w:t>23.502</w:t>
      </w:r>
      <w:r>
        <w:rPr>
          <w:lang w:val="en-GB"/>
        </w:rPr>
        <w:t> </w:t>
      </w:r>
      <w:r w:rsidRPr="0009778E">
        <w:t>[3].</w:t>
      </w:r>
    </w:p>
    <w:p w:rsidR="005137C4" w:rsidRPr="00BF13DD" w:rsidRDefault="005137C4" w:rsidP="005137C4">
      <w:pPr>
        <w:pStyle w:val="B1"/>
      </w:pPr>
      <w:r w:rsidRPr="00603573">
        <w:t>-</w:t>
      </w:r>
      <w:r w:rsidRPr="00603573">
        <w:tab/>
        <w:t>(R)AN: Inclusion of the "Paging Priority" in the N2 "Paging" message triggers priority handling of paging in times of congestion at the (R)AN as specified in clause </w:t>
      </w:r>
      <w:r w:rsidRPr="0009778E">
        <w:t>4.2.3.4 of TS</w:t>
      </w:r>
      <w:r>
        <w:rPr>
          <w:lang w:val="en-GB"/>
        </w:rPr>
        <w:t> </w:t>
      </w:r>
      <w:r w:rsidRPr="0009778E">
        <w:t>23.502</w:t>
      </w:r>
      <w:r>
        <w:rPr>
          <w:lang w:val="en-GB"/>
        </w:rPr>
        <w:t> </w:t>
      </w:r>
      <w:r w:rsidRPr="0009778E">
        <w:t>[3]</w:t>
      </w:r>
      <w:r w:rsidRPr="00BF13DD">
        <w:t>.</w:t>
      </w:r>
    </w:p>
    <w:p w:rsidR="005137C4" w:rsidRPr="004D42E3" w:rsidRDefault="005137C4" w:rsidP="005137C4">
      <w:r w:rsidRPr="004D42E3">
        <w:t>Invocation-related mechanisms for the Priority PDU connectivity services:</w:t>
      </w:r>
    </w:p>
    <w:p w:rsidR="005137C4" w:rsidRPr="00603573" w:rsidRDefault="005137C4" w:rsidP="005137C4">
      <w:pPr>
        <w:pStyle w:val="B1"/>
      </w:pPr>
      <w:r w:rsidRPr="004D42E3">
        <w:t>-</w:t>
      </w:r>
      <w:r w:rsidRPr="004D42E3">
        <w:tab/>
        <w:t xml:space="preserve">PCF: If the state of the Priority PDU connectivity services is modified from disabled to enabled, the </w:t>
      </w:r>
      <w:r>
        <w:t>QoS Flow</w:t>
      </w:r>
      <w:r w:rsidRPr="004D42E3">
        <w:t xml:space="preserve">(s) controlled by the Priority PDU connectivity services are established/modified to have </w:t>
      </w:r>
      <w:r w:rsidRPr="00E71F10">
        <w:t xml:space="preserve">the service appropriate settings of the ARP and 5QI parameters, plus associated QoS characteristics as appropriate, using the </w:t>
      </w:r>
      <w:r>
        <w:rPr>
          <w:lang w:val="en-US"/>
        </w:rPr>
        <w:t>PDU Session</w:t>
      </w:r>
      <w:r w:rsidRPr="00E71F10">
        <w:t xml:space="preserve"> </w:t>
      </w:r>
      <w:r w:rsidRPr="00100D3B">
        <w:t>Modification</w:t>
      </w:r>
      <w:r w:rsidRPr="00E71F10">
        <w:t xml:space="preserve"> procedure as specified in clause</w:t>
      </w:r>
      <w:r>
        <w:rPr>
          <w:lang w:val="en-GB"/>
        </w:rPr>
        <w:t> </w:t>
      </w:r>
      <w:r w:rsidRPr="0009778E">
        <w:t>4.3.3</w:t>
      </w:r>
      <w:r w:rsidRPr="00603573">
        <w:t xml:space="preserve"> </w:t>
      </w:r>
      <w:r w:rsidRPr="0009778E">
        <w:t>of TS</w:t>
      </w:r>
      <w:r>
        <w:rPr>
          <w:lang w:val="en-GB"/>
        </w:rPr>
        <w:t> </w:t>
      </w:r>
      <w:r w:rsidRPr="0009778E">
        <w:t>23.502</w:t>
      </w:r>
      <w:r>
        <w:rPr>
          <w:lang w:val="en-GB"/>
        </w:rPr>
        <w:t> </w:t>
      </w:r>
      <w:r w:rsidRPr="0009778E">
        <w:t>[3].</w:t>
      </w:r>
    </w:p>
    <w:p w:rsidR="005137C4" w:rsidRPr="00EC5C56" w:rsidRDefault="005137C4" w:rsidP="00EC5C56">
      <w:pPr>
        <w:pStyle w:val="B1"/>
      </w:pPr>
      <w:r w:rsidRPr="00603573">
        <w:t>-</w:t>
      </w:r>
      <w:r w:rsidRPr="00603573">
        <w:tab/>
        <w:t xml:space="preserve">PCF: If the state of Priority PDU connectivity services is modified from enabled to disabled, the </w:t>
      </w:r>
      <w:r>
        <w:t>QoS Flow</w:t>
      </w:r>
      <w:r w:rsidRPr="00603573">
        <w:t xml:space="preserve">(s) controlled by the Priority PDU connectivity services are modified from </w:t>
      </w:r>
      <w:r w:rsidRPr="00BF13DD">
        <w:t xml:space="preserve">service appropriate settings of the ARP and 5QI parameters, plus associated QoS characteristics as appropriate, to those entitled by the UE </w:t>
      </w:r>
      <w:r w:rsidRPr="004D42E3">
        <w:t xml:space="preserve">as per subscription, using the </w:t>
      </w:r>
      <w:r>
        <w:rPr>
          <w:lang w:val="en-US"/>
        </w:rPr>
        <w:t>PDU Session</w:t>
      </w:r>
      <w:r w:rsidRPr="004D42E3">
        <w:t xml:space="preserve"> </w:t>
      </w:r>
      <w:r w:rsidRPr="00100D3B">
        <w:t>Modification</w:t>
      </w:r>
      <w:r w:rsidRPr="004D42E3">
        <w:t xml:space="preserve"> procedure as specified in clause</w:t>
      </w:r>
      <w:r>
        <w:rPr>
          <w:lang w:val="en-GB"/>
        </w:rPr>
        <w:t> </w:t>
      </w:r>
      <w:r w:rsidRPr="004D42E3">
        <w:rPr>
          <w:lang w:val="en-US"/>
        </w:rPr>
        <w:t xml:space="preserve">4.3.3 </w:t>
      </w:r>
      <w:r w:rsidRPr="0009778E">
        <w:t>of TS</w:t>
      </w:r>
      <w:r>
        <w:rPr>
          <w:lang w:val="en-GB"/>
        </w:rPr>
        <w:t> </w:t>
      </w:r>
      <w:r w:rsidRPr="0009778E">
        <w:t>23.502</w:t>
      </w:r>
      <w:r>
        <w:rPr>
          <w:lang w:val="en-GB"/>
        </w:rPr>
        <w:t> </w:t>
      </w:r>
      <w:r w:rsidRPr="0009778E">
        <w:t>[3].</w:t>
      </w:r>
      <w:bookmarkEnd w:id="9"/>
      <w:r w:rsidR="00C06473">
        <w:rPr>
          <w:lang w:val="en-US"/>
        </w:rPr>
        <w:t xml:space="preserve"> </w:t>
      </w:r>
    </w:p>
    <w:p w:rsidR="008A0DE3" w:rsidRPr="0054665D" w:rsidRDefault="008A0DE3" w:rsidP="008A0DE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5137C4" w:rsidRDefault="005137C4"/>
    <w:sectPr w:rsidR="005137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62B" w:rsidRDefault="0052262B">
      <w:pPr>
        <w:spacing w:after="0"/>
      </w:pPr>
      <w:r>
        <w:separator/>
      </w:r>
    </w:p>
  </w:endnote>
  <w:endnote w:type="continuationSeparator" w:id="0">
    <w:p w:rsidR="0052262B" w:rsidRDefault="00522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62B" w:rsidRDefault="0052262B">
      <w:pPr>
        <w:spacing w:after="0"/>
      </w:pPr>
      <w:r>
        <w:separator/>
      </w:r>
    </w:p>
  </w:footnote>
  <w:footnote w:type="continuationSeparator" w:id="0">
    <w:p w:rsidR="0052262B" w:rsidRDefault="005226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06" w:rsidRDefault="00C1725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0"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22"/>
  </w:num>
  <w:num w:numId="4">
    <w:abstractNumId w:val="28"/>
  </w:num>
  <w:num w:numId="5">
    <w:abstractNumId w:val="34"/>
  </w:num>
  <w:num w:numId="6">
    <w:abstractNumId w:val="37"/>
  </w:num>
  <w:num w:numId="7">
    <w:abstractNumId w:val="44"/>
  </w:num>
  <w:num w:numId="8">
    <w:abstractNumId w:val="8"/>
  </w:num>
  <w:num w:numId="9">
    <w:abstractNumId w:val="7"/>
  </w:num>
  <w:num w:numId="10">
    <w:abstractNumId w:val="13"/>
  </w:num>
  <w:num w:numId="11">
    <w:abstractNumId w:val="35"/>
  </w:num>
  <w:num w:numId="12">
    <w:abstractNumId w:val="42"/>
  </w:num>
  <w:num w:numId="13">
    <w:abstractNumId w:val="41"/>
  </w:num>
  <w:num w:numId="14">
    <w:abstractNumId w:val="11"/>
  </w:num>
  <w:num w:numId="15">
    <w:abstractNumId w:val="25"/>
  </w:num>
  <w:num w:numId="16">
    <w:abstractNumId w:val="0"/>
  </w:num>
  <w:num w:numId="17">
    <w:abstractNumId w:val="1"/>
  </w:num>
  <w:num w:numId="18">
    <w:abstractNumId w:val="33"/>
  </w:num>
  <w:num w:numId="19">
    <w:abstractNumId w:val="9"/>
  </w:num>
  <w:num w:numId="20">
    <w:abstractNumId w:val="14"/>
  </w:num>
  <w:num w:numId="21">
    <w:abstractNumId w:val="36"/>
  </w:num>
  <w:num w:numId="22">
    <w:abstractNumId w:val="40"/>
  </w:num>
  <w:num w:numId="23">
    <w:abstractNumId w:val="12"/>
  </w:num>
  <w:num w:numId="24">
    <w:abstractNumId w:val="30"/>
  </w:num>
  <w:num w:numId="25">
    <w:abstractNumId w:val="45"/>
  </w:num>
  <w:num w:numId="26">
    <w:abstractNumId w:val="43"/>
  </w:num>
  <w:num w:numId="27">
    <w:abstractNumId w:val="31"/>
  </w:num>
  <w:num w:numId="28">
    <w:abstractNumId w:val="39"/>
  </w:num>
  <w:num w:numId="29">
    <w:abstractNumId w:val="2"/>
  </w:num>
  <w:num w:numId="30">
    <w:abstractNumId w:val="38"/>
  </w:num>
  <w:num w:numId="31">
    <w:abstractNumId w:val="4"/>
  </w:num>
  <w:num w:numId="32">
    <w:abstractNumId w:val="6"/>
  </w:num>
  <w:num w:numId="33">
    <w:abstractNumId w:val="18"/>
  </w:num>
  <w:num w:numId="34">
    <w:abstractNumId w:val="15"/>
  </w:num>
  <w:num w:numId="35">
    <w:abstractNumId w:val="26"/>
  </w:num>
  <w:num w:numId="36">
    <w:abstractNumId w:val="21"/>
  </w:num>
  <w:num w:numId="37">
    <w:abstractNumId w:val="3"/>
  </w:num>
  <w:num w:numId="38">
    <w:abstractNumId w:val="47"/>
  </w:num>
  <w:num w:numId="39">
    <w:abstractNumId w:val="27"/>
  </w:num>
  <w:num w:numId="40">
    <w:abstractNumId w:val="5"/>
  </w:num>
  <w:num w:numId="41">
    <w:abstractNumId w:val="32"/>
  </w:num>
  <w:num w:numId="42">
    <w:abstractNumId w:val="16"/>
  </w:num>
  <w:num w:numId="43">
    <w:abstractNumId w:val="10"/>
  </w:num>
  <w:num w:numId="44">
    <w:abstractNumId w:val="24"/>
  </w:num>
  <w:num w:numId="45">
    <w:abstractNumId w:val="17"/>
  </w:num>
  <w:num w:numId="46">
    <w:abstractNumId w:val="46"/>
  </w:num>
  <w:num w:numId="47">
    <w:abstractNumId w:val="20"/>
  </w:num>
  <w:num w:numId="4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ncore Labs2">
    <w15:presenceInfo w15:providerId="None" w15:userId="Vencore Labs2"/>
  </w15:person>
  <w15:person w15:author="travel">
    <w15:presenceInfo w15:providerId="None" w15:userId="trav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7C4"/>
    <w:rsid w:val="001620C1"/>
    <w:rsid w:val="001808E0"/>
    <w:rsid w:val="002F09DE"/>
    <w:rsid w:val="00352C09"/>
    <w:rsid w:val="00357D09"/>
    <w:rsid w:val="003A35BE"/>
    <w:rsid w:val="003D3B76"/>
    <w:rsid w:val="00424522"/>
    <w:rsid w:val="005137C4"/>
    <w:rsid w:val="00513AE3"/>
    <w:rsid w:val="0052262B"/>
    <w:rsid w:val="005334B8"/>
    <w:rsid w:val="005D2FB9"/>
    <w:rsid w:val="00617132"/>
    <w:rsid w:val="006A4B89"/>
    <w:rsid w:val="006E02F0"/>
    <w:rsid w:val="006F5CFF"/>
    <w:rsid w:val="007A1BCB"/>
    <w:rsid w:val="007A53C4"/>
    <w:rsid w:val="007B064D"/>
    <w:rsid w:val="0080430E"/>
    <w:rsid w:val="00815276"/>
    <w:rsid w:val="00846241"/>
    <w:rsid w:val="008906BC"/>
    <w:rsid w:val="0089100F"/>
    <w:rsid w:val="008A0DE3"/>
    <w:rsid w:val="00904B59"/>
    <w:rsid w:val="00910192"/>
    <w:rsid w:val="0096069B"/>
    <w:rsid w:val="009951B2"/>
    <w:rsid w:val="009A2415"/>
    <w:rsid w:val="009A7110"/>
    <w:rsid w:val="009B3725"/>
    <w:rsid w:val="009E7B9A"/>
    <w:rsid w:val="00AF6401"/>
    <w:rsid w:val="00AF6C63"/>
    <w:rsid w:val="00B260FE"/>
    <w:rsid w:val="00B618C3"/>
    <w:rsid w:val="00BA6881"/>
    <w:rsid w:val="00BE783D"/>
    <w:rsid w:val="00C02707"/>
    <w:rsid w:val="00C06473"/>
    <w:rsid w:val="00C1725D"/>
    <w:rsid w:val="00D06923"/>
    <w:rsid w:val="00D53580"/>
    <w:rsid w:val="00D87E14"/>
    <w:rsid w:val="00D951A5"/>
    <w:rsid w:val="00DA4264"/>
    <w:rsid w:val="00DE5E8A"/>
    <w:rsid w:val="00EC5C56"/>
    <w:rsid w:val="00ED38C9"/>
    <w:rsid w:val="00F417D0"/>
    <w:rsid w:val="00F67318"/>
    <w:rsid w:val="00FA70BE"/>
    <w:rsid w:val="00FD7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72C99C-2642-4E71-A647-7ED4F5E1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7C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137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5137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137C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5137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137C4"/>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5137C4"/>
    <w:pPr>
      <w:outlineLvl w:val="5"/>
    </w:pPr>
  </w:style>
  <w:style w:type="paragraph" w:styleId="Heading7">
    <w:name w:val="heading 7"/>
    <w:basedOn w:val="H6"/>
    <w:next w:val="Normal"/>
    <w:link w:val="Heading7Char"/>
    <w:qFormat/>
    <w:rsid w:val="005137C4"/>
    <w:pPr>
      <w:outlineLvl w:val="6"/>
    </w:pPr>
  </w:style>
  <w:style w:type="paragraph" w:styleId="Heading8">
    <w:name w:val="heading 8"/>
    <w:basedOn w:val="Heading1"/>
    <w:next w:val="Normal"/>
    <w:link w:val="Heading8Char"/>
    <w:qFormat/>
    <w:rsid w:val="005137C4"/>
    <w:pPr>
      <w:ind w:left="0" w:firstLine="0"/>
      <w:outlineLvl w:val="7"/>
    </w:pPr>
  </w:style>
  <w:style w:type="paragraph" w:styleId="Heading9">
    <w:name w:val="heading 9"/>
    <w:basedOn w:val="Heading8"/>
    <w:next w:val="Normal"/>
    <w:link w:val="Heading9Char"/>
    <w:qFormat/>
    <w:rsid w:val="005137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basedOn w:val="Normal"/>
    <w:link w:val="FigureChar"/>
    <w:qFormat/>
    <w:rsid w:val="009E7B9A"/>
    <w:pPr>
      <w:spacing w:before="120" w:after="0"/>
      <w:jc w:val="both"/>
    </w:pPr>
    <w:rPr>
      <w:rFonts w:ascii="Times New Roman Bold" w:hAnsi="Times New Roman Bold"/>
      <w:b/>
      <w:lang w:eastAsia="zh-CN"/>
    </w:rPr>
  </w:style>
  <w:style w:type="character" w:customStyle="1" w:styleId="FigureChar">
    <w:name w:val="Figure Char"/>
    <w:basedOn w:val="DefaultParagraphFont"/>
    <w:link w:val="Figure"/>
    <w:rsid w:val="009E7B9A"/>
    <w:rPr>
      <w:rFonts w:ascii="Times New Roman Bold" w:hAnsi="Times New Roman Bold"/>
      <w:b/>
      <w:lang w:eastAsia="zh-CN"/>
    </w:rPr>
  </w:style>
  <w:style w:type="character" w:customStyle="1" w:styleId="Heading3Char">
    <w:name w:val="Heading 3 Char"/>
    <w:basedOn w:val="DefaultParagraphFont"/>
    <w:link w:val="Heading3"/>
    <w:rsid w:val="005137C4"/>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5137C4"/>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basedOn w:val="DefaultParagraphFont"/>
    <w:link w:val="Heading4"/>
    <w:rsid w:val="005137C4"/>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Zchn"/>
    <w:qFormat/>
    <w:rsid w:val="005137C4"/>
    <w:pPr>
      <w:keepLines/>
      <w:ind w:left="1135" w:hanging="851"/>
    </w:pPr>
    <w:rPr>
      <w:lang w:val="x-none"/>
    </w:rPr>
  </w:style>
  <w:style w:type="character" w:customStyle="1" w:styleId="NOZchn">
    <w:name w:val="NO Zchn"/>
    <w:link w:val="NO"/>
    <w:rsid w:val="005137C4"/>
    <w:rPr>
      <w:rFonts w:ascii="Times New Roman" w:eastAsia="Times New Roman" w:hAnsi="Times New Roman" w:cs="Times New Roman"/>
      <w:sz w:val="20"/>
      <w:szCs w:val="20"/>
      <w:lang w:val="x-none"/>
    </w:rPr>
  </w:style>
  <w:style w:type="paragraph" w:customStyle="1" w:styleId="B2">
    <w:name w:val="B2"/>
    <w:basedOn w:val="Normal"/>
    <w:link w:val="B2Char"/>
    <w:rsid w:val="005137C4"/>
    <w:pPr>
      <w:ind w:left="851" w:hanging="284"/>
    </w:pPr>
    <w:rPr>
      <w:lang w:val="x-none"/>
    </w:rPr>
  </w:style>
  <w:style w:type="character" w:customStyle="1" w:styleId="B2Char">
    <w:name w:val="B2 Char"/>
    <w:link w:val="B2"/>
    <w:rsid w:val="005137C4"/>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rsid w:val="005137C4"/>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5137C4"/>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5137C4"/>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5137C4"/>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5137C4"/>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137C4"/>
    <w:rPr>
      <w:rFonts w:ascii="Arial" w:eastAsia="Times New Roman" w:hAnsi="Arial" w:cs="Times New Roman"/>
      <w:sz w:val="36"/>
      <w:szCs w:val="20"/>
      <w:lang w:val="en-GB"/>
    </w:rPr>
  </w:style>
  <w:style w:type="paragraph" w:customStyle="1" w:styleId="H6">
    <w:name w:val="H6"/>
    <w:basedOn w:val="Heading5"/>
    <w:next w:val="Normal"/>
    <w:rsid w:val="005137C4"/>
    <w:pPr>
      <w:ind w:left="1985" w:hanging="1985"/>
      <w:outlineLvl w:val="9"/>
    </w:pPr>
    <w:rPr>
      <w:sz w:val="20"/>
    </w:rPr>
  </w:style>
  <w:style w:type="paragraph" w:styleId="TOC9">
    <w:name w:val="toc 9"/>
    <w:basedOn w:val="TOC8"/>
    <w:uiPriority w:val="39"/>
    <w:rsid w:val="005137C4"/>
    <w:pPr>
      <w:ind w:left="1418" w:hanging="1418"/>
    </w:pPr>
  </w:style>
  <w:style w:type="paragraph" w:styleId="TOC8">
    <w:name w:val="toc 8"/>
    <w:basedOn w:val="TOC1"/>
    <w:uiPriority w:val="39"/>
    <w:rsid w:val="005137C4"/>
    <w:pPr>
      <w:spacing w:before="180"/>
      <w:ind w:left="2693" w:hanging="2693"/>
    </w:pPr>
    <w:rPr>
      <w:b/>
    </w:rPr>
  </w:style>
  <w:style w:type="paragraph" w:styleId="TOC1">
    <w:name w:val="toc 1"/>
    <w:uiPriority w:val="39"/>
    <w:rsid w:val="005137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137C4"/>
    <w:pPr>
      <w:keepLines/>
      <w:tabs>
        <w:tab w:val="center" w:pos="4536"/>
        <w:tab w:val="right" w:pos="9072"/>
      </w:tabs>
    </w:pPr>
    <w:rPr>
      <w:noProof/>
    </w:rPr>
  </w:style>
  <w:style w:type="character" w:customStyle="1" w:styleId="ZGSM">
    <w:name w:val="ZGSM"/>
    <w:rsid w:val="005137C4"/>
  </w:style>
  <w:style w:type="paragraph" w:styleId="Header">
    <w:name w:val="header"/>
    <w:link w:val="HeaderChar"/>
    <w:rsid w:val="005137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5137C4"/>
    <w:rPr>
      <w:rFonts w:ascii="Arial" w:eastAsia="Times New Roman" w:hAnsi="Arial" w:cs="Times New Roman"/>
      <w:b/>
      <w:noProof/>
      <w:sz w:val="18"/>
      <w:szCs w:val="20"/>
      <w:lang w:val="en-GB" w:eastAsia="ja-JP"/>
    </w:rPr>
  </w:style>
  <w:style w:type="paragraph" w:customStyle="1" w:styleId="ZD">
    <w:name w:val="ZD"/>
    <w:rsid w:val="005137C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137C4"/>
    <w:pPr>
      <w:ind w:left="1701" w:hanging="1701"/>
    </w:pPr>
  </w:style>
  <w:style w:type="paragraph" w:styleId="TOC4">
    <w:name w:val="toc 4"/>
    <w:basedOn w:val="TOC3"/>
    <w:uiPriority w:val="39"/>
    <w:rsid w:val="005137C4"/>
    <w:pPr>
      <w:ind w:left="1418" w:hanging="1418"/>
    </w:pPr>
  </w:style>
  <w:style w:type="paragraph" w:styleId="TOC3">
    <w:name w:val="toc 3"/>
    <w:basedOn w:val="TOC2"/>
    <w:uiPriority w:val="39"/>
    <w:rsid w:val="005137C4"/>
    <w:pPr>
      <w:ind w:left="1134" w:hanging="1134"/>
    </w:pPr>
  </w:style>
  <w:style w:type="paragraph" w:styleId="TOC2">
    <w:name w:val="toc 2"/>
    <w:basedOn w:val="TOC1"/>
    <w:uiPriority w:val="39"/>
    <w:rsid w:val="005137C4"/>
    <w:pPr>
      <w:keepNext w:val="0"/>
      <w:spacing w:before="0"/>
      <w:ind w:left="851" w:hanging="851"/>
    </w:pPr>
    <w:rPr>
      <w:sz w:val="20"/>
    </w:rPr>
  </w:style>
  <w:style w:type="paragraph" w:styleId="Footer">
    <w:name w:val="footer"/>
    <w:basedOn w:val="Header"/>
    <w:link w:val="FooterChar"/>
    <w:uiPriority w:val="99"/>
    <w:rsid w:val="005137C4"/>
    <w:pPr>
      <w:jc w:val="center"/>
    </w:pPr>
    <w:rPr>
      <w:i/>
      <w:lang w:val="x-none"/>
    </w:rPr>
  </w:style>
  <w:style w:type="character" w:customStyle="1" w:styleId="FooterChar">
    <w:name w:val="Footer Char"/>
    <w:basedOn w:val="DefaultParagraphFont"/>
    <w:link w:val="Footer"/>
    <w:uiPriority w:val="99"/>
    <w:rsid w:val="005137C4"/>
    <w:rPr>
      <w:rFonts w:ascii="Arial" w:eastAsia="Times New Roman" w:hAnsi="Arial" w:cs="Times New Roman"/>
      <w:b/>
      <w:i/>
      <w:noProof/>
      <w:sz w:val="18"/>
      <w:szCs w:val="20"/>
      <w:lang w:val="x-none" w:eastAsia="ja-JP"/>
    </w:rPr>
  </w:style>
  <w:style w:type="paragraph" w:customStyle="1" w:styleId="TT">
    <w:name w:val="TT"/>
    <w:basedOn w:val="Heading1"/>
    <w:next w:val="Normal"/>
    <w:rsid w:val="005137C4"/>
    <w:pPr>
      <w:outlineLvl w:val="9"/>
    </w:pPr>
  </w:style>
  <w:style w:type="paragraph" w:customStyle="1" w:styleId="NF">
    <w:name w:val="NF"/>
    <w:basedOn w:val="NO"/>
    <w:rsid w:val="005137C4"/>
    <w:pPr>
      <w:keepNext/>
      <w:spacing w:after="0"/>
    </w:pPr>
    <w:rPr>
      <w:rFonts w:ascii="Arial" w:hAnsi="Arial"/>
      <w:sz w:val="18"/>
    </w:rPr>
  </w:style>
  <w:style w:type="paragraph" w:customStyle="1" w:styleId="PL">
    <w:name w:val="PL"/>
    <w:rsid w:val="00513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137C4"/>
    <w:pPr>
      <w:jc w:val="right"/>
    </w:pPr>
  </w:style>
  <w:style w:type="paragraph" w:customStyle="1" w:styleId="TAL">
    <w:name w:val="TAL"/>
    <w:basedOn w:val="Normal"/>
    <w:link w:val="TALChar"/>
    <w:rsid w:val="005137C4"/>
    <w:pPr>
      <w:keepNext/>
      <w:keepLines/>
      <w:spacing w:after="0"/>
    </w:pPr>
    <w:rPr>
      <w:rFonts w:ascii="Arial" w:hAnsi="Arial"/>
      <w:sz w:val="18"/>
      <w:lang w:val="x-none"/>
    </w:rPr>
  </w:style>
  <w:style w:type="character" w:customStyle="1" w:styleId="TALChar">
    <w:name w:val="TAL Char"/>
    <w:link w:val="TAL"/>
    <w:rsid w:val="005137C4"/>
    <w:rPr>
      <w:rFonts w:ascii="Arial" w:eastAsia="Times New Roman" w:hAnsi="Arial" w:cs="Times New Roman"/>
      <w:sz w:val="18"/>
      <w:szCs w:val="20"/>
      <w:lang w:val="x-none"/>
    </w:rPr>
  </w:style>
  <w:style w:type="paragraph" w:customStyle="1" w:styleId="TAH">
    <w:name w:val="TAH"/>
    <w:basedOn w:val="TAC"/>
    <w:link w:val="TAHCar"/>
    <w:rsid w:val="005137C4"/>
    <w:rPr>
      <w:b/>
    </w:rPr>
  </w:style>
  <w:style w:type="paragraph" w:customStyle="1" w:styleId="TAC">
    <w:name w:val="TAC"/>
    <w:basedOn w:val="TAL"/>
    <w:rsid w:val="005137C4"/>
    <w:pPr>
      <w:jc w:val="center"/>
    </w:pPr>
  </w:style>
  <w:style w:type="character" w:customStyle="1" w:styleId="TAHCar">
    <w:name w:val="TAH Car"/>
    <w:link w:val="TAH"/>
    <w:rsid w:val="005137C4"/>
    <w:rPr>
      <w:rFonts w:ascii="Arial" w:eastAsia="Times New Roman" w:hAnsi="Arial" w:cs="Times New Roman"/>
      <w:b/>
      <w:sz w:val="18"/>
      <w:szCs w:val="20"/>
      <w:lang w:val="x-none"/>
    </w:rPr>
  </w:style>
  <w:style w:type="paragraph" w:customStyle="1" w:styleId="LD">
    <w:name w:val="LD"/>
    <w:rsid w:val="005137C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137C4"/>
    <w:pPr>
      <w:keepLines/>
      <w:ind w:left="1702" w:hanging="1418"/>
    </w:pPr>
    <w:rPr>
      <w:lang w:val="x-none"/>
    </w:rPr>
  </w:style>
  <w:style w:type="character" w:customStyle="1" w:styleId="EXChar">
    <w:name w:val="EX Char"/>
    <w:link w:val="EX"/>
    <w:locked/>
    <w:rsid w:val="005137C4"/>
    <w:rPr>
      <w:rFonts w:ascii="Times New Roman" w:eastAsia="Times New Roman" w:hAnsi="Times New Roman" w:cs="Times New Roman"/>
      <w:sz w:val="20"/>
      <w:szCs w:val="20"/>
      <w:lang w:val="x-none"/>
    </w:rPr>
  </w:style>
  <w:style w:type="paragraph" w:customStyle="1" w:styleId="FP">
    <w:name w:val="FP"/>
    <w:basedOn w:val="Normal"/>
    <w:rsid w:val="005137C4"/>
    <w:pPr>
      <w:spacing w:after="0"/>
    </w:pPr>
  </w:style>
  <w:style w:type="paragraph" w:customStyle="1" w:styleId="NW">
    <w:name w:val="NW"/>
    <w:basedOn w:val="NO"/>
    <w:rsid w:val="005137C4"/>
    <w:pPr>
      <w:spacing w:after="0"/>
    </w:pPr>
  </w:style>
  <w:style w:type="paragraph" w:customStyle="1" w:styleId="EW">
    <w:name w:val="EW"/>
    <w:basedOn w:val="EX"/>
    <w:rsid w:val="005137C4"/>
    <w:pPr>
      <w:spacing w:after="0"/>
    </w:pPr>
  </w:style>
  <w:style w:type="paragraph" w:customStyle="1" w:styleId="B1">
    <w:name w:val="B1"/>
    <w:basedOn w:val="Normal"/>
    <w:link w:val="B1Char"/>
    <w:qFormat/>
    <w:rsid w:val="005137C4"/>
    <w:pPr>
      <w:ind w:left="568" w:hanging="284"/>
    </w:pPr>
    <w:rPr>
      <w:lang w:val="x-none"/>
    </w:rPr>
  </w:style>
  <w:style w:type="character" w:customStyle="1" w:styleId="B1Char">
    <w:name w:val="B1 Char"/>
    <w:link w:val="B1"/>
    <w:rsid w:val="005137C4"/>
    <w:rPr>
      <w:rFonts w:ascii="Times New Roman" w:eastAsia="Times New Roman" w:hAnsi="Times New Roman" w:cs="Times New Roman"/>
      <w:sz w:val="20"/>
      <w:szCs w:val="20"/>
      <w:lang w:val="x-none"/>
    </w:rPr>
  </w:style>
  <w:style w:type="paragraph" w:styleId="TOC6">
    <w:name w:val="toc 6"/>
    <w:basedOn w:val="TOC5"/>
    <w:next w:val="Normal"/>
    <w:uiPriority w:val="39"/>
    <w:rsid w:val="005137C4"/>
    <w:pPr>
      <w:ind w:left="1985" w:hanging="1985"/>
    </w:pPr>
  </w:style>
  <w:style w:type="paragraph" w:styleId="TOC7">
    <w:name w:val="toc 7"/>
    <w:basedOn w:val="TOC6"/>
    <w:next w:val="Normal"/>
    <w:uiPriority w:val="39"/>
    <w:rsid w:val="005137C4"/>
    <w:pPr>
      <w:ind w:left="2268" w:hanging="2268"/>
    </w:pPr>
  </w:style>
  <w:style w:type="paragraph" w:customStyle="1" w:styleId="EditorsNote">
    <w:name w:val="Editor's Note"/>
    <w:aliases w:val="EN"/>
    <w:basedOn w:val="NO"/>
    <w:link w:val="EditorsNoteChar"/>
    <w:qFormat/>
    <w:rsid w:val="005137C4"/>
    <w:rPr>
      <w:color w:val="FF0000"/>
    </w:rPr>
  </w:style>
  <w:style w:type="character" w:customStyle="1" w:styleId="EditorsNoteChar">
    <w:name w:val="Editor's Note Char"/>
    <w:aliases w:val="EN Char"/>
    <w:link w:val="EditorsNote"/>
    <w:rsid w:val="005137C4"/>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5137C4"/>
    <w:pPr>
      <w:keepNext/>
      <w:keepLines/>
      <w:spacing w:before="60"/>
      <w:jc w:val="center"/>
    </w:pPr>
    <w:rPr>
      <w:rFonts w:ascii="Arial" w:hAnsi="Arial"/>
      <w:b/>
      <w:lang w:val="x-none"/>
    </w:rPr>
  </w:style>
  <w:style w:type="character" w:customStyle="1" w:styleId="THChar">
    <w:name w:val="TH Char"/>
    <w:link w:val="TH"/>
    <w:rsid w:val="005137C4"/>
    <w:rPr>
      <w:rFonts w:ascii="Arial" w:eastAsia="Times New Roman" w:hAnsi="Arial" w:cs="Times New Roman"/>
      <w:b/>
      <w:sz w:val="20"/>
      <w:szCs w:val="20"/>
      <w:lang w:val="x-none"/>
    </w:rPr>
  </w:style>
  <w:style w:type="paragraph" w:customStyle="1" w:styleId="ZA">
    <w:name w:val="ZA"/>
    <w:rsid w:val="005137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137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137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137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137C4"/>
    <w:pPr>
      <w:ind w:left="851" w:hanging="851"/>
    </w:pPr>
  </w:style>
  <w:style w:type="paragraph" w:customStyle="1" w:styleId="ZH">
    <w:name w:val="ZH"/>
    <w:rsid w:val="005137C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5137C4"/>
    <w:pPr>
      <w:keepNext w:val="0"/>
      <w:spacing w:before="0" w:after="240"/>
    </w:pPr>
  </w:style>
  <w:style w:type="character" w:customStyle="1" w:styleId="TFChar">
    <w:name w:val="TF Char"/>
    <w:link w:val="TF"/>
    <w:rsid w:val="005137C4"/>
    <w:rPr>
      <w:rFonts w:ascii="Arial" w:eastAsia="Times New Roman" w:hAnsi="Arial" w:cs="Times New Roman"/>
      <w:b/>
      <w:sz w:val="20"/>
      <w:szCs w:val="20"/>
      <w:lang w:val="x-none"/>
    </w:rPr>
  </w:style>
  <w:style w:type="paragraph" w:customStyle="1" w:styleId="ZG">
    <w:name w:val="ZG"/>
    <w:rsid w:val="005137C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3">
    <w:name w:val="B3"/>
    <w:basedOn w:val="Normal"/>
    <w:rsid w:val="005137C4"/>
    <w:pPr>
      <w:ind w:left="1135" w:hanging="284"/>
    </w:pPr>
  </w:style>
  <w:style w:type="paragraph" w:customStyle="1" w:styleId="B4">
    <w:name w:val="B4"/>
    <w:basedOn w:val="Normal"/>
    <w:rsid w:val="005137C4"/>
    <w:pPr>
      <w:ind w:left="1418" w:hanging="284"/>
    </w:pPr>
  </w:style>
  <w:style w:type="paragraph" w:customStyle="1" w:styleId="B5">
    <w:name w:val="B5"/>
    <w:basedOn w:val="Normal"/>
    <w:rsid w:val="005137C4"/>
    <w:pPr>
      <w:ind w:left="1702" w:hanging="284"/>
    </w:pPr>
  </w:style>
  <w:style w:type="paragraph" w:customStyle="1" w:styleId="ZTD">
    <w:name w:val="ZTD"/>
    <w:basedOn w:val="ZB"/>
    <w:rsid w:val="005137C4"/>
    <w:pPr>
      <w:framePr w:hRule="auto" w:wrap="notBeside" w:y="852"/>
    </w:pPr>
    <w:rPr>
      <w:i w:val="0"/>
      <w:sz w:val="40"/>
    </w:rPr>
  </w:style>
  <w:style w:type="paragraph" w:customStyle="1" w:styleId="ZV">
    <w:name w:val="ZV"/>
    <w:basedOn w:val="ZU"/>
    <w:rsid w:val="005137C4"/>
    <w:pPr>
      <w:framePr w:wrap="notBeside" w:y="16161"/>
    </w:pPr>
  </w:style>
  <w:style w:type="paragraph" w:customStyle="1" w:styleId="TAJ">
    <w:name w:val="TAJ"/>
    <w:basedOn w:val="TH"/>
    <w:rsid w:val="005137C4"/>
  </w:style>
  <w:style w:type="paragraph" w:styleId="ListParagraph">
    <w:name w:val="List Paragraph"/>
    <w:basedOn w:val="Normal"/>
    <w:uiPriority w:val="34"/>
    <w:qFormat/>
    <w:rsid w:val="005137C4"/>
    <w:pPr>
      <w:ind w:left="720"/>
      <w:contextualSpacing/>
    </w:pPr>
  </w:style>
  <w:style w:type="paragraph" w:styleId="Revision">
    <w:name w:val="Revision"/>
    <w:hidden/>
    <w:uiPriority w:val="99"/>
    <w:semiHidden/>
    <w:rsid w:val="005137C4"/>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5137C4"/>
    <w:pPr>
      <w:spacing w:before="100" w:beforeAutospacing="1" w:after="100" w:afterAutospacing="1"/>
    </w:pPr>
    <w:rPr>
      <w:sz w:val="24"/>
      <w:szCs w:val="24"/>
      <w:lang w:val="en-US" w:eastAsia="zh-CN"/>
    </w:rPr>
  </w:style>
  <w:style w:type="table" w:styleId="TableGrid">
    <w:name w:val="Table Grid"/>
    <w:basedOn w:val="TableNormal"/>
    <w:rsid w:val="0051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137C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137C4"/>
    <w:rPr>
      <w:rFonts w:ascii="Times New Roman" w:eastAsia="SimSun" w:hAnsi="Times New Roman" w:cs="Times New Roman"/>
      <w:color w:val="000000"/>
      <w:sz w:val="20"/>
      <w:szCs w:val="20"/>
      <w:lang w:val="x-none" w:eastAsia="ja-JP"/>
    </w:rPr>
  </w:style>
  <w:style w:type="paragraph" w:styleId="Caption">
    <w:name w:val="caption"/>
    <w:basedOn w:val="Normal"/>
    <w:next w:val="Normal"/>
    <w:unhideWhenUsed/>
    <w:qFormat/>
    <w:rsid w:val="005137C4"/>
    <w:pPr>
      <w:overflowPunct w:val="0"/>
      <w:autoSpaceDE w:val="0"/>
      <w:autoSpaceDN w:val="0"/>
      <w:adjustRightInd w:val="0"/>
      <w:textAlignment w:val="baseline"/>
    </w:pPr>
    <w:rPr>
      <w:b/>
      <w:bCs/>
      <w:color w:val="000000"/>
      <w:lang w:eastAsia="ja-JP"/>
    </w:rPr>
  </w:style>
  <w:style w:type="paragraph" w:styleId="ListNumber">
    <w:name w:val="List Number"/>
    <w:basedOn w:val="List"/>
    <w:rsid w:val="005137C4"/>
    <w:pPr>
      <w:overflowPunct w:val="0"/>
      <w:autoSpaceDE w:val="0"/>
      <w:autoSpaceDN w:val="0"/>
      <w:adjustRightInd w:val="0"/>
      <w:ind w:left="568" w:hanging="284"/>
      <w:contextualSpacing w:val="0"/>
      <w:textAlignment w:val="baseline"/>
    </w:pPr>
  </w:style>
  <w:style w:type="paragraph" w:styleId="List">
    <w:name w:val="List"/>
    <w:basedOn w:val="Normal"/>
    <w:rsid w:val="005137C4"/>
    <w:pPr>
      <w:ind w:left="360" w:hanging="360"/>
      <w:contextualSpacing/>
    </w:pPr>
  </w:style>
  <w:style w:type="character" w:styleId="FootnoteReference">
    <w:name w:val="footnote reference"/>
    <w:rsid w:val="005137C4"/>
    <w:rPr>
      <w:b/>
      <w:position w:val="6"/>
      <w:sz w:val="16"/>
    </w:rPr>
  </w:style>
  <w:style w:type="paragraph" w:styleId="FootnoteText">
    <w:name w:val="footnote text"/>
    <w:basedOn w:val="Normal"/>
    <w:link w:val="FootnoteTextChar"/>
    <w:rsid w:val="005137C4"/>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5137C4"/>
    <w:rPr>
      <w:rFonts w:ascii="Times New Roman" w:eastAsia="Malgun Gothic" w:hAnsi="Times New Roman" w:cs="Times New Roman"/>
      <w:sz w:val="16"/>
      <w:szCs w:val="20"/>
      <w:lang w:val="en-GB" w:eastAsia="x-none"/>
    </w:rPr>
  </w:style>
  <w:style w:type="character" w:styleId="CommentReference">
    <w:name w:val="annotation reference"/>
    <w:rsid w:val="005137C4"/>
    <w:rPr>
      <w:sz w:val="16"/>
      <w:szCs w:val="16"/>
    </w:rPr>
  </w:style>
  <w:style w:type="paragraph" w:styleId="CommentText">
    <w:name w:val="annotation text"/>
    <w:basedOn w:val="Normal"/>
    <w:link w:val="CommentTextChar"/>
    <w:rsid w:val="005137C4"/>
    <w:rPr>
      <w:lang w:eastAsia="x-none"/>
    </w:rPr>
  </w:style>
  <w:style w:type="character" w:customStyle="1" w:styleId="CommentTextChar">
    <w:name w:val="Comment Text Char"/>
    <w:basedOn w:val="DefaultParagraphFont"/>
    <w:link w:val="CommentText"/>
    <w:rsid w:val="005137C4"/>
    <w:rPr>
      <w:rFonts w:ascii="Times New Roman" w:eastAsia="Times New Roman" w:hAnsi="Times New Roman" w:cs="Times New Roman"/>
      <w:sz w:val="20"/>
      <w:szCs w:val="20"/>
      <w:lang w:val="en-GB" w:eastAsia="x-none"/>
    </w:rPr>
  </w:style>
  <w:style w:type="paragraph" w:styleId="CommentSubject">
    <w:name w:val="annotation subject"/>
    <w:basedOn w:val="CommentText"/>
    <w:next w:val="CommentText"/>
    <w:link w:val="CommentSubjectChar"/>
    <w:rsid w:val="005137C4"/>
    <w:rPr>
      <w:b/>
      <w:bCs/>
    </w:rPr>
  </w:style>
  <w:style w:type="character" w:customStyle="1" w:styleId="CommentSubjectChar">
    <w:name w:val="Comment Subject Char"/>
    <w:basedOn w:val="CommentTextChar"/>
    <w:link w:val="CommentSubject"/>
    <w:rsid w:val="005137C4"/>
    <w:rPr>
      <w:rFonts w:ascii="Times New Roman" w:eastAsia="Times New Roman" w:hAnsi="Times New Roman" w:cs="Times New Roman"/>
      <w:b/>
      <w:bCs/>
      <w:sz w:val="20"/>
      <w:szCs w:val="20"/>
      <w:lang w:val="en-GB" w:eastAsia="x-none"/>
    </w:rPr>
  </w:style>
  <w:style w:type="paragraph" w:styleId="BalloonText">
    <w:name w:val="Balloon Text"/>
    <w:basedOn w:val="Normal"/>
    <w:link w:val="BalloonTextChar"/>
    <w:rsid w:val="005137C4"/>
    <w:pPr>
      <w:spacing w:after="0"/>
    </w:pPr>
    <w:rPr>
      <w:rFonts w:ascii="Segoe UI" w:hAnsi="Segoe UI"/>
      <w:sz w:val="18"/>
      <w:szCs w:val="18"/>
      <w:lang w:eastAsia="x-none"/>
    </w:rPr>
  </w:style>
  <w:style w:type="character" w:customStyle="1" w:styleId="BalloonTextChar">
    <w:name w:val="Balloon Text Char"/>
    <w:basedOn w:val="DefaultParagraphFont"/>
    <w:link w:val="BalloonText"/>
    <w:rsid w:val="005137C4"/>
    <w:rPr>
      <w:rFonts w:ascii="Segoe UI" w:eastAsia="Times New Roman" w:hAnsi="Segoe UI" w:cs="Times New Roman"/>
      <w:sz w:val="18"/>
      <w:szCs w:val="18"/>
      <w:lang w:val="en-GB" w:eastAsia="x-none"/>
    </w:rPr>
  </w:style>
  <w:style w:type="character" w:customStyle="1" w:styleId="NOChar">
    <w:name w:val="NO Char"/>
    <w:rsid w:val="005137C4"/>
    <w:rPr>
      <w:rFonts w:eastAsia="Times New Roman"/>
      <w:color w:val="000000"/>
      <w:lang w:val="en-GB" w:eastAsia="ja-JP"/>
    </w:rPr>
  </w:style>
  <w:style w:type="paragraph" w:customStyle="1" w:styleId="CRCoverPage">
    <w:name w:val="CR Cover Page"/>
    <w:rsid w:val="00D06923"/>
    <w:pPr>
      <w:spacing w:after="120" w:line="240" w:lineRule="auto"/>
    </w:pPr>
    <w:rPr>
      <w:rFonts w:ascii="Arial" w:eastAsia="Malgun Gothic" w:hAnsi="Arial" w:cs="Times New Roman"/>
      <w:sz w:val="20"/>
      <w:szCs w:val="20"/>
      <w:lang w:val="en-GB"/>
    </w:rPr>
  </w:style>
  <w:style w:type="character" w:styleId="Hyperlink">
    <w:name w:val="Hyperlink"/>
    <w:rsid w:val="00D069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Vencore Labs2</dc:creator>
  <cp:keywords/>
  <dc:description/>
  <cp:lastModifiedBy>travel</cp:lastModifiedBy>
  <cp:revision>5</cp:revision>
  <dcterms:created xsi:type="dcterms:W3CDTF">2018-04-20T03:15:00Z</dcterms:created>
  <dcterms:modified xsi:type="dcterms:W3CDTF">2018-04-20T04:24:00Z</dcterms:modified>
</cp:coreProperties>
</file>